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6942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14:paraId="313EFA08"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510B0A" w:rsidRPr="00510B0A">
        <w:rPr>
          <w:rFonts w:ascii="GHEA Grapalat" w:hAnsi="GHEA Grapalat"/>
          <w:i/>
          <w:sz w:val="20"/>
          <w:szCs w:val="20"/>
        </w:rPr>
        <w:t>19</w:t>
      </w:r>
      <w:r w:rsidR="00BC32E4" w:rsidRPr="006F0E10">
        <w:rPr>
          <w:rFonts w:ascii="GHEA Grapalat" w:hAnsi="GHEA Grapalat"/>
          <w:i/>
          <w:sz w:val="20"/>
          <w:szCs w:val="20"/>
        </w:rPr>
        <w:t xml:space="preserve">-ого </w:t>
      </w:r>
      <w:r w:rsidR="00510B0A">
        <w:rPr>
          <w:rFonts w:ascii="GHEA Grapalat" w:hAnsi="GHEA Grapalat"/>
          <w:i/>
          <w:sz w:val="20"/>
          <w:szCs w:val="20"/>
        </w:rPr>
        <w:t>февраля</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510B0A">
        <w:rPr>
          <w:rFonts w:ascii="GHEA Grapalat" w:hAnsi="GHEA Grapalat"/>
          <w:i/>
          <w:sz w:val="20"/>
          <w:szCs w:val="20"/>
        </w:rPr>
        <w:t>2</w:t>
      </w:r>
      <w:r w:rsidR="00FD19AF" w:rsidRPr="00C80619">
        <w:rPr>
          <w:rFonts w:ascii="GHEA Grapalat" w:hAnsi="GHEA Grapalat"/>
          <w:i/>
          <w:sz w:val="20"/>
          <w:szCs w:val="20"/>
        </w:rPr>
        <w:t>3</w:t>
      </w:r>
      <w:r w:rsidR="00BC32E4" w:rsidRPr="006F0E10">
        <w:rPr>
          <w:rFonts w:ascii="GHEA Grapalat" w:hAnsi="GHEA Grapalat"/>
          <w:i/>
          <w:sz w:val="20"/>
          <w:szCs w:val="20"/>
        </w:rPr>
        <w:t>-A</w:t>
      </w:r>
    </w:p>
    <w:p w14:paraId="580AD886" w14:textId="77777777" w:rsidR="00D50D36" w:rsidRPr="00D50D36" w:rsidRDefault="00D50D36" w:rsidP="00D50D36">
      <w:pPr>
        <w:widowControl w:val="0"/>
        <w:spacing w:after="160" w:line="360" w:lineRule="auto"/>
        <w:ind w:firstLine="567"/>
        <w:jc w:val="right"/>
        <w:rPr>
          <w:rFonts w:ascii="GHEA Grapalat" w:hAnsi="GHEA Grapalat" w:cs="Sylfaen"/>
          <w:i/>
        </w:rPr>
      </w:pPr>
    </w:p>
    <w:p w14:paraId="332181C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277D1EE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17CC81"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5A0D2E0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6AABE98" w14:textId="185C8C6E"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06C76">
        <w:rPr>
          <w:rFonts w:ascii="GHEA Grapalat" w:hAnsi="GHEA Grapalat"/>
          <w:i w:val="0"/>
          <w:sz w:val="24"/>
          <w:szCs w:val="24"/>
          <w:lang w:val="hy-AM"/>
        </w:rPr>
        <w:t>13</w:t>
      </w:r>
      <w:r w:rsidRPr="009044F1">
        <w:rPr>
          <w:rFonts w:ascii="GHEA Grapalat" w:hAnsi="GHEA Grapalat"/>
          <w:i w:val="0"/>
          <w:sz w:val="24"/>
          <w:szCs w:val="24"/>
        </w:rPr>
        <w:t>" "</w:t>
      </w:r>
      <w:r w:rsidR="00706C76">
        <w:rPr>
          <w:rFonts w:ascii="GHEA Grapalat" w:hAnsi="GHEA Grapalat"/>
          <w:i w:val="0"/>
          <w:sz w:val="24"/>
          <w:szCs w:val="24"/>
          <w:lang w:val="hy-AM"/>
        </w:rPr>
        <w:t>май</w:t>
      </w:r>
      <w:r w:rsidRPr="009044F1">
        <w:rPr>
          <w:rFonts w:ascii="GHEA Grapalat" w:hAnsi="GHEA Grapalat"/>
          <w:i w:val="0"/>
          <w:sz w:val="24"/>
          <w:szCs w:val="24"/>
        </w:rPr>
        <w:t>" 20</w:t>
      </w:r>
      <w:r w:rsidR="00E05D2A">
        <w:rPr>
          <w:rFonts w:ascii="GHEA Grapalat" w:hAnsi="GHEA Grapalat"/>
          <w:i w:val="0"/>
          <w:sz w:val="24"/>
          <w:szCs w:val="24"/>
        </w:rPr>
        <w:t>2</w:t>
      </w:r>
      <w:r w:rsidR="00B77EC7">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05D2A">
        <w:rPr>
          <w:rFonts w:ascii="GHEA Grapalat" w:hAnsi="GHEA Grapalat"/>
          <w:i w:val="0"/>
          <w:sz w:val="24"/>
          <w:szCs w:val="24"/>
        </w:rPr>
        <w:t>01</w:t>
      </w:r>
      <w:r w:rsidRPr="009044F1">
        <w:rPr>
          <w:rFonts w:ascii="GHEA Grapalat" w:hAnsi="GHEA Grapalat"/>
          <w:i w:val="0"/>
          <w:sz w:val="24"/>
          <w:szCs w:val="24"/>
        </w:rPr>
        <w:t xml:space="preserve">" </w:t>
      </w:r>
    </w:p>
    <w:p w14:paraId="1F5EAC15" w14:textId="164E81F9"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06C76">
        <w:rPr>
          <w:rFonts w:ascii="GHEA Grapalat" w:hAnsi="GHEA Grapalat"/>
          <w:i w:val="0"/>
          <w:sz w:val="24"/>
          <w:szCs w:val="24"/>
        </w:rPr>
        <w:t>HHTM-HBMXTSDZB-26/11</w:t>
      </w:r>
    </w:p>
    <w:p w14:paraId="0DFC5376"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41A8154" w14:textId="64DE5040"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05D2A">
        <w:rPr>
          <w:rFonts w:ascii="GHEA Grapalat" w:hAnsi="GHEA Grapalat"/>
          <w:i w:val="0"/>
          <w:sz w:val="24"/>
          <w:szCs w:val="24"/>
        </w:rPr>
        <w:t xml:space="preserve">РА </w:t>
      </w:r>
      <w:r w:rsidR="00E05D2A" w:rsidRPr="00E05D2A">
        <w:rPr>
          <w:rFonts w:ascii="GHEA Grapalat" w:hAnsi="GHEA Grapalat"/>
          <w:i w:val="0"/>
          <w:sz w:val="24"/>
          <w:szCs w:val="24"/>
        </w:rPr>
        <w:t>АППАРАТ МАРЗПЕТА ТАВУША</w:t>
      </w:r>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E05D2A">
        <w:rPr>
          <w:rFonts w:ascii="GHEA Grapalat" w:hAnsi="GHEA Grapalat"/>
          <w:i w:val="0"/>
          <w:sz w:val="24"/>
          <w:szCs w:val="24"/>
        </w:rPr>
        <w:t>г</w:t>
      </w:r>
      <w:proofErr w:type="spellEnd"/>
      <w:r w:rsidR="00E05D2A">
        <w:rPr>
          <w:rFonts w:ascii="GHEA Grapalat" w:hAnsi="GHEA Grapalat"/>
          <w:i w:val="0"/>
          <w:sz w:val="24"/>
          <w:szCs w:val="24"/>
        </w:rPr>
        <w:t xml:space="preserve">. Иджеван, </w:t>
      </w:r>
      <w:proofErr w:type="spellStart"/>
      <w:r w:rsidR="00E05D2A">
        <w:rPr>
          <w:rFonts w:ascii="GHEA Grapalat" w:hAnsi="GHEA Grapalat"/>
          <w:i w:val="0"/>
          <w:sz w:val="24"/>
          <w:szCs w:val="24"/>
        </w:rPr>
        <w:t>Сагманадрутян</w:t>
      </w:r>
      <w:proofErr w:type="spellEnd"/>
      <w:r w:rsidR="00E05D2A">
        <w:rPr>
          <w:rFonts w:ascii="GHEA Grapalat" w:hAnsi="GHEA Grapalat"/>
          <w:i w:val="0"/>
          <w:sz w:val="24"/>
          <w:szCs w:val="24"/>
        </w:rPr>
        <w:t xml:space="preserve"> 1</w:t>
      </w:r>
      <w:r w:rsidR="004775ED" w:rsidRPr="004775ED">
        <w:rPr>
          <w:rFonts w:ascii="GHEA Grapalat" w:hAnsi="GHEA Grapalat"/>
          <w:i w:val="0"/>
          <w:sz w:val="24"/>
          <w:szCs w:val="24"/>
        </w:rPr>
        <w:t>_______________</w:t>
      </w:r>
    </w:p>
    <w:p w14:paraId="27E0347B" w14:textId="77777777"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5F4A18AA"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8A124A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906D310" w14:textId="219C143E"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w:t>
      </w:r>
      <w:r w:rsidR="000A0214" w:rsidRPr="000A0214">
        <w:t xml:space="preserve"> </w:t>
      </w:r>
      <w:r w:rsidR="00B22044">
        <w:rPr>
          <w:rFonts w:ascii="GHEA Grapalat" w:hAnsi="GHEA Grapalat"/>
          <w:i w:val="0"/>
          <w:sz w:val="24"/>
          <w:szCs w:val="24"/>
        </w:rPr>
        <w:t xml:space="preserve">Консультационные услуги по техническому контролю качества </w:t>
      </w:r>
      <w:proofErr w:type="spellStart"/>
      <w:r w:rsidR="00D81987">
        <w:rPr>
          <w:rFonts w:ascii="GHEA Grapalat" w:hAnsi="GHEA Grapalat"/>
          <w:i w:val="0"/>
          <w:sz w:val="24"/>
          <w:szCs w:val="24"/>
        </w:rPr>
        <w:t>Строителных</w:t>
      </w:r>
      <w:proofErr w:type="spellEnd"/>
      <w:r w:rsidR="00D81987">
        <w:rPr>
          <w:rFonts w:ascii="GHEA Grapalat" w:hAnsi="GHEA Grapalat"/>
          <w:i w:val="0"/>
          <w:sz w:val="24"/>
          <w:szCs w:val="24"/>
        </w:rPr>
        <w:t xml:space="preserve"> </w:t>
      </w:r>
      <w:proofErr w:type="gramStart"/>
      <w:r w:rsidR="00D81987">
        <w:rPr>
          <w:rFonts w:ascii="GHEA Grapalat" w:hAnsi="GHEA Grapalat"/>
          <w:i w:val="0"/>
          <w:sz w:val="24"/>
          <w:szCs w:val="24"/>
        </w:rPr>
        <w:t>работ</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14:paraId="35DBC47C"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B0DA15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F252DA"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615867"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4892DC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ADF445" w14:textId="6D13BEDF"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5D357F">
        <w:rPr>
          <w:rFonts w:ascii="GHEA Grapalat" w:hAnsi="GHEA Grapalat"/>
          <w:i w:val="0"/>
          <w:sz w:val="24"/>
          <w:szCs w:val="24"/>
        </w:rPr>
        <w:t>15:00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D81987">
        <w:rPr>
          <w:rFonts w:ascii="GHEA Grapalat" w:hAnsi="GHEA Grapalat"/>
          <w:i w:val="0"/>
          <w:sz w:val="24"/>
          <w:szCs w:val="24"/>
        </w:rPr>
        <w:t>1</w:t>
      </w:r>
      <w:r w:rsidR="00760682">
        <w:rPr>
          <w:rFonts w:ascii="GHEA Grapalat" w:hAnsi="GHEA Grapalat"/>
          <w:i w:val="0"/>
          <w:sz w:val="24"/>
          <w:szCs w:val="24"/>
        </w:rPr>
        <w:t>3</w:t>
      </w:r>
      <w:r w:rsidR="006A3394">
        <w:rPr>
          <w:rFonts w:ascii="GHEA Grapalat" w:hAnsi="GHEA Grapalat"/>
          <w:i w:val="0"/>
          <w:sz w:val="24"/>
          <w:szCs w:val="24"/>
        </w:rPr>
        <w:t>-</w:t>
      </w:r>
      <w:r w:rsidR="005D357F">
        <w:rPr>
          <w:rFonts w:ascii="GHEA Grapalat" w:hAnsi="GHEA Grapalat"/>
          <w:i w:val="0"/>
          <w:sz w:val="24"/>
          <w:szCs w:val="24"/>
        </w:rPr>
        <w:t>ого</w:t>
      </w:r>
      <w:r w:rsidR="002166CE" w:rsidRPr="00A104D1">
        <w:rPr>
          <w:rFonts w:ascii="GHEA Grapalat" w:hAnsi="GHEA Grapalat"/>
          <w:i w:val="0"/>
          <w:sz w:val="24"/>
          <w:szCs w:val="24"/>
        </w:rPr>
        <w:t>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580F81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BB9D3E" w14:textId="2D21C591"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5D357F">
        <w:rPr>
          <w:rFonts w:ascii="GHEA Grapalat" w:hAnsi="GHEA Grapalat"/>
          <w:i w:val="0"/>
          <w:sz w:val="24"/>
          <w:szCs w:val="24"/>
        </w:rPr>
        <w:t>15:00</w:t>
      </w:r>
      <w:r w:rsidRPr="009044F1">
        <w:rPr>
          <w:rFonts w:ascii="GHEA Grapalat" w:hAnsi="GHEA Grapalat"/>
          <w:i w:val="0"/>
          <w:sz w:val="24"/>
          <w:szCs w:val="24"/>
        </w:rPr>
        <w:t>_ часов на __</w:t>
      </w:r>
      <w:r w:rsidR="00D81987">
        <w:rPr>
          <w:rFonts w:ascii="GHEA Grapalat" w:hAnsi="GHEA Grapalat"/>
          <w:i w:val="0"/>
          <w:sz w:val="24"/>
          <w:szCs w:val="24"/>
        </w:rPr>
        <w:t>1</w:t>
      </w:r>
      <w:r w:rsidR="00760682">
        <w:rPr>
          <w:rFonts w:ascii="GHEA Grapalat" w:hAnsi="GHEA Grapalat"/>
          <w:i w:val="0"/>
          <w:sz w:val="24"/>
          <w:szCs w:val="24"/>
        </w:rPr>
        <w:t>3</w:t>
      </w:r>
      <w:r w:rsidR="006A3394">
        <w:rPr>
          <w:rFonts w:ascii="GHEA Grapalat" w:hAnsi="GHEA Grapalat"/>
          <w:i w:val="0"/>
          <w:sz w:val="24"/>
          <w:szCs w:val="24"/>
        </w:rPr>
        <w:t>-</w:t>
      </w:r>
      <w:r w:rsidR="005D357F">
        <w:rPr>
          <w:rFonts w:ascii="GHEA Grapalat" w:hAnsi="GHEA Grapalat"/>
          <w:i w:val="0"/>
          <w:sz w:val="24"/>
          <w:szCs w:val="24"/>
        </w:rPr>
        <w:t>ий</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5B8C478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FA04D53"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3C32FBC" w14:textId="0DA3C706"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5D357F">
        <w:rPr>
          <w:rFonts w:ascii="GHEA Grapalat" w:hAnsi="GHEA Grapalat"/>
          <w:i w:val="0"/>
          <w:sz w:val="24"/>
          <w:szCs w:val="24"/>
        </w:rPr>
        <w:t xml:space="preserve">Анна </w:t>
      </w:r>
      <w:proofErr w:type="spellStart"/>
      <w:r w:rsidR="005D357F">
        <w:rPr>
          <w:rFonts w:ascii="GHEA Grapalat" w:hAnsi="GHEA Grapalat"/>
          <w:i w:val="0"/>
          <w:sz w:val="24"/>
          <w:szCs w:val="24"/>
        </w:rPr>
        <w:t>Мангасарян</w:t>
      </w:r>
      <w:proofErr w:type="spellEnd"/>
      <w:r w:rsidRPr="00D3423E">
        <w:rPr>
          <w:rFonts w:ascii="GHEA Grapalat" w:hAnsi="GHEA Grapalat"/>
          <w:i w:val="0"/>
          <w:sz w:val="24"/>
          <w:szCs w:val="24"/>
        </w:rPr>
        <w:t>____________</w:t>
      </w:r>
    </w:p>
    <w:p w14:paraId="620B1D2E"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6B5E67" w14:textId="105A0EC4"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5D357F">
        <w:rPr>
          <w:rFonts w:ascii="GHEA Grapalat" w:hAnsi="GHEA Grapalat"/>
          <w:i w:val="0"/>
          <w:sz w:val="24"/>
          <w:szCs w:val="24"/>
        </w:rPr>
        <w:t>0263-4-</w:t>
      </w:r>
      <w:r w:rsidR="00D81987">
        <w:rPr>
          <w:rFonts w:ascii="GHEA Grapalat" w:hAnsi="GHEA Grapalat"/>
          <w:i w:val="0"/>
          <w:sz w:val="24"/>
          <w:szCs w:val="24"/>
        </w:rPr>
        <w:t>22</w:t>
      </w:r>
      <w:r w:rsidR="005D357F">
        <w:rPr>
          <w:rFonts w:ascii="GHEA Grapalat" w:hAnsi="GHEA Grapalat"/>
          <w:i w:val="0"/>
          <w:sz w:val="24"/>
          <w:szCs w:val="24"/>
        </w:rPr>
        <w:t>-</w:t>
      </w:r>
      <w:r w:rsidR="00D81987">
        <w:rPr>
          <w:rFonts w:ascii="GHEA Grapalat" w:hAnsi="GHEA Grapalat"/>
          <w:i w:val="0"/>
          <w:sz w:val="24"/>
          <w:szCs w:val="24"/>
        </w:rPr>
        <w:t>40</w:t>
      </w:r>
      <w:r w:rsidRPr="00BE1C5E">
        <w:rPr>
          <w:rFonts w:ascii="GHEA Grapalat" w:hAnsi="GHEA Grapalat"/>
          <w:i w:val="0"/>
          <w:sz w:val="24"/>
          <w:szCs w:val="24"/>
        </w:rPr>
        <w:t>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35117673" w14:textId="31C8B9AD"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5D357F">
        <w:rPr>
          <w:rFonts w:ascii="GHEA Grapalat" w:hAnsi="GHEA Grapalat"/>
          <w:i w:val="0"/>
          <w:sz w:val="24"/>
          <w:szCs w:val="24"/>
        </w:rPr>
        <w:t>tavush.gnumner@mta.gov.am</w:t>
      </w:r>
      <w:r w:rsidRPr="009044F1">
        <w:rPr>
          <w:rFonts w:ascii="GHEA Grapalat" w:hAnsi="GHEA Grapalat"/>
          <w:i w:val="0"/>
          <w:sz w:val="24"/>
          <w:szCs w:val="24"/>
        </w:rPr>
        <w:t>__</w:t>
      </w:r>
    </w:p>
    <w:p w14:paraId="064E5734" w14:textId="3AC9B709" w:rsidR="00915A97" w:rsidRPr="00D5443D" w:rsidRDefault="006A3394" w:rsidP="005D357F">
      <w:pPr>
        <w:pStyle w:val="BodyTextIndent"/>
        <w:widowControl w:val="0"/>
        <w:spacing w:line="240" w:lineRule="auto"/>
        <w:ind w:left="1701" w:firstLine="0"/>
        <w:jc w:val="left"/>
        <w:rPr>
          <w:rFonts w:ascii="GHEA Grapalat" w:hAnsi="GHEA Grapalat"/>
          <w:i w:val="0"/>
          <w:sz w:val="16"/>
          <w:szCs w:val="16"/>
        </w:rPr>
      </w:pPr>
      <w:r w:rsidRPr="00D81987">
        <w:rPr>
          <w:rFonts w:ascii="GHEA Grapalat" w:hAnsi="GHEA Grapalat"/>
          <w:i w:val="0"/>
          <w:sz w:val="24"/>
          <w:szCs w:val="24"/>
        </w:rPr>
        <w:t>1</w:t>
      </w:r>
      <w:r w:rsidR="00754697" w:rsidRPr="009044F1">
        <w:rPr>
          <w:rFonts w:ascii="GHEA Grapalat" w:hAnsi="GHEA Grapalat"/>
          <w:i w:val="0"/>
          <w:sz w:val="24"/>
          <w:szCs w:val="24"/>
        </w:rPr>
        <w:t>аказчик</w:t>
      </w:r>
      <w:r w:rsidR="005D357F">
        <w:rPr>
          <w:rFonts w:ascii="GHEA Grapalat" w:hAnsi="GHEA Grapalat"/>
          <w:i w:val="0"/>
          <w:sz w:val="24"/>
          <w:szCs w:val="24"/>
        </w:rPr>
        <w:t>.</w:t>
      </w:r>
      <w:r w:rsidR="00754697" w:rsidRPr="009044F1">
        <w:rPr>
          <w:rFonts w:ascii="GHEA Grapalat" w:hAnsi="GHEA Grapalat"/>
          <w:i w:val="0"/>
          <w:sz w:val="24"/>
          <w:szCs w:val="24"/>
        </w:rPr>
        <w:t xml:space="preserve"> </w:t>
      </w:r>
      <w:r w:rsidR="005D357F">
        <w:rPr>
          <w:rFonts w:ascii="GHEA Grapalat" w:hAnsi="GHEA Grapalat"/>
          <w:i w:val="0"/>
          <w:sz w:val="24"/>
          <w:szCs w:val="24"/>
        </w:rPr>
        <w:t xml:space="preserve">РА </w:t>
      </w:r>
      <w:r w:rsidR="005D357F" w:rsidRPr="00E05D2A">
        <w:rPr>
          <w:rFonts w:ascii="GHEA Grapalat" w:hAnsi="GHEA Grapalat"/>
          <w:i w:val="0"/>
          <w:sz w:val="24"/>
          <w:szCs w:val="24"/>
        </w:rPr>
        <w:t>АППАРАТ МАРЗПЕТА ТАВУША</w:t>
      </w:r>
      <w:r w:rsidR="005D357F" w:rsidRPr="00915A97">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06740B6F"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754E0" w14:textId="5CBC9D43"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706C76">
        <w:rPr>
          <w:rFonts w:ascii="GHEA Grapalat" w:hAnsi="GHEA Grapalat"/>
          <w:i/>
        </w:rPr>
        <w:t>HHTM-HBMXTSDZB-26/11</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5D357F">
        <w:rPr>
          <w:rFonts w:ascii="GHEA Grapalat" w:hAnsi="GHEA Grapalat"/>
          <w:i/>
        </w:rPr>
        <w:t>01</w:t>
      </w:r>
      <w:r w:rsidR="00096865" w:rsidRPr="009044F1">
        <w:rPr>
          <w:rFonts w:ascii="GHEA Grapalat" w:hAnsi="GHEA Grapalat"/>
          <w:i/>
        </w:rPr>
        <w:t>____ от _</w:t>
      </w:r>
      <w:r w:rsidR="00706C76">
        <w:rPr>
          <w:rFonts w:ascii="GHEA Grapalat" w:hAnsi="GHEA Grapalat"/>
          <w:i/>
          <w:lang w:val="hy-AM"/>
        </w:rPr>
        <w:t>13</w:t>
      </w:r>
      <w:r w:rsidR="005D357F">
        <w:rPr>
          <w:rFonts w:ascii="GHEA Grapalat" w:hAnsi="GHEA Grapalat"/>
          <w:i/>
        </w:rPr>
        <w:t>.0</w:t>
      </w:r>
      <w:r w:rsidR="00706C76">
        <w:rPr>
          <w:rFonts w:ascii="GHEA Grapalat" w:hAnsi="GHEA Grapalat"/>
          <w:i/>
          <w:lang w:val="hy-AM"/>
        </w:rPr>
        <w:t>5</w:t>
      </w:r>
      <w:r w:rsidR="005D357F">
        <w:rPr>
          <w:rFonts w:ascii="GHEA Grapalat" w:hAnsi="GHEA Grapalat"/>
          <w:i/>
        </w:rPr>
        <w:t>.202</w:t>
      </w:r>
      <w:r w:rsidR="00D81987">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41AFEE04" w14:textId="77777777" w:rsidR="00096865" w:rsidRPr="009044F1" w:rsidRDefault="00096865" w:rsidP="00B46D58">
      <w:pPr>
        <w:pStyle w:val="BodyText"/>
        <w:widowControl w:val="0"/>
        <w:spacing w:after="160"/>
        <w:ind w:right="-7" w:firstLine="567"/>
        <w:jc w:val="center"/>
        <w:rPr>
          <w:rFonts w:ascii="GHEA Grapalat" w:hAnsi="GHEA Grapalat"/>
        </w:rPr>
      </w:pPr>
    </w:p>
    <w:p w14:paraId="154AE4B9" w14:textId="77777777" w:rsidR="00096865" w:rsidRPr="003A1EBB" w:rsidRDefault="00096865" w:rsidP="00B46D58">
      <w:pPr>
        <w:pStyle w:val="BodyText"/>
        <w:widowControl w:val="0"/>
        <w:spacing w:after="160"/>
        <w:ind w:right="-7" w:firstLine="567"/>
        <w:jc w:val="center"/>
        <w:rPr>
          <w:rFonts w:ascii="GHEA Grapalat" w:hAnsi="GHEA Grapalat"/>
        </w:rPr>
      </w:pPr>
    </w:p>
    <w:p w14:paraId="75355BCE" w14:textId="77777777" w:rsidR="000763E5" w:rsidRPr="003A1EBB" w:rsidRDefault="000763E5" w:rsidP="00B46D58">
      <w:pPr>
        <w:pStyle w:val="BodyText"/>
        <w:widowControl w:val="0"/>
        <w:spacing w:after="160"/>
        <w:ind w:right="-7" w:firstLine="567"/>
        <w:jc w:val="center"/>
        <w:rPr>
          <w:rFonts w:ascii="GHEA Grapalat" w:hAnsi="GHEA Grapalat"/>
        </w:rPr>
      </w:pPr>
    </w:p>
    <w:p w14:paraId="1B0FDC6F" w14:textId="7BE3A4DB"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D357F" w:rsidRPr="005D357F">
        <w:rPr>
          <w:rFonts w:ascii="GHEA Grapalat" w:hAnsi="GHEA Grapalat"/>
          <w:i/>
        </w:rPr>
        <w:t xml:space="preserve"> </w:t>
      </w:r>
      <w:r w:rsidR="005D357F">
        <w:rPr>
          <w:rFonts w:ascii="GHEA Grapalat" w:hAnsi="GHEA Grapalat"/>
          <w:i/>
        </w:rPr>
        <w:t xml:space="preserve">РА </w:t>
      </w:r>
      <w:r w:rsidR="005D357F" w:rsidRPr="00E05D2A">
        <w:rPr>
          <w:rFonts w:ascii="GHEA Grapalat" w:hAnsi="GHEA Grapalat"/>
          <w:i/>
        </w:rPr>
        <w:t>АППАРАТ МАРЗПЕТА ТАВУША</w:t>
      </w:r>
      <w:r w:rsidR="005D357F" w:rsidRPr="009044F1">
        <w:rPr>
          <w:rFonts w:ascii="GHEA Grapalat" w:hAnsi="GHEA Grapalat"/>
          <w:i/>
        </w:rPr>
        <w:t xml:space="preserve"> </w:t>
      </w:r>
      <w:r w:rsidRPr="009044F1">
        <w:rPr>
          <w:rFonts w:ascii="GHEA Grapalat" w:hAnsi="GHEA Grapalat"/>
          <w:i/>
        </w:rPr>
        <w:t>"</w:t>
      </w:r>
    </w:p>
    <w:p w14:paraId="4A8845B2" w14:textId="77777777" w:rsidR="00096865" w:rsidRPr="003A1EBB" w:rsidRDefault="00096865" w:rsidP="00B46D58">
      <w:pPr>
        <w:pStyle w:val="BodyText"/>
        <w:widowControl w:val="0"/>
        <w:spacing w:after="160"/>
        <w:ind w:right="-7" w:firstLine="567"/>
        <w:jc w:val="center"/>
        <w:rPr>
          <w:rFonts w:ascii="GHEA Grapalat" w:hAnsi="GHEA Grapalat"/>
        </w:rPr>
      </w:pPr>
    </w:p>
    <w:p w14:paraId="68E6A06B" w14:textId="77777777" w:rsidR="000763E5" w:rsidRPr="003A1EBB" w:rsidRDefault="000763E5" w:rsidP="00B46D58">
      <w:pPr>
        <w:pStyle w:val="BodyText"/>
        <w:widowControl w:val="0"/>
        <w:spacing w:after="160"/>
        <w:ind w:right="-7" w:firstLine="567"/>
        <w:jc w:val="center"/>
        <w:rPr>
          <w:rFonts w:ascii="GHEA Grapalat" w:hAnsi="GHEA Grapalat"/>
        </w:rPr>
      </w:pPr>
    </w:p>
    <w:p w14:paraId="72A51224" w14:textId="77777777" w:rsidR="000763E5" w:rsidRPr="003A1EBB" w:rsidRDefault="000763E5" w:rsidP="00B46D58">
      <w:pPr>
        <w:pStyle w:val="BodyText"/>
        <w:widowControl w:val="0"/>
        <w:spacing w:after="160"/>
        <w:ind w:right="-7" w:firstLine="567"/>
        <w:jc w:val="center"/>
        <w:rPr>
          <w:rFonts w:ascii="GHEA Grapalat" w:hAnsi="GHEA Grapalat"/>
        </w:rPr>
      </w:pPr>
    </w:p>
    <w:p w14:paraId="41B5F72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CD7413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8EF02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4500D73" w14:textId="63C7116F"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0A0214">
        <w:rPr>
          <w:rFonts w:ascii="GHEA Grapalat" w:hAnsi="GHEA Grapalat"/>
        </w:rPr>
        <w:t>&lt;&lt;</w:t>
      </w:r>
      <w:r w:rsidR="00B22044">
        <w:rPr>
          <w:rFonts w:ascii="GHEA Grapalat" w:hAnsi="GHEA Grapalat"/>
        </w:rPr>
        <w:t>Консультационные услуги по техническому контролю качества Строительство водопроводов питьевой воды и ирригационных систем</w:t>
      </w:r>
      <w:r w:rsidR="000A0214">
        <w:rPr>
          <w:rFonts w:ascii="GHEA Grapalat" w:hAnsi="GHEA Grapalat"/>
        </w:rPr>
        <w:t>&gt;&gt;</w:t>
      </w:r>
      <w:r w:rsidRPr="009044F1">
        <w:rPr>
          <w:rFonts w:ascii="GHEA Grapalat" w:hAnsi="GHEA Grapalat"/>
        </w:rPr>
        <w:t xml:space="preserve"> ДЛЯ НУЖД "</w:t>
      </w:r>
      <w:r w:rsidR="000070CB" w:rsidRPr="000070CB">
        <w:rPr>
          <w:rFonts w:ascii="GHEA Grapalat" w:hAnsi="GHEA Grapalat"/>
          <w:i/>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9044F1">
        <w:rPr>
          <w:rFonts w:ascii="GHEA Grapalat" w:hAnsi="GHEA Grapalat"/>
        </w:rPr>
        <w:t xml:space="preserve"> </w:t>
      </w:r>
      <w:r w:rsidRPr="009044F1">
        <w:rPr>
          <w:rFonts w:ascii="GHEA Grapalat" w:hAnsi="GHEA Grapalat"/>
        </w:rPr>
        <w:t>"</w:t>
      </w:r>
    </w:p>
    <w:p w14:paraId="7E20B5F6" w14:textId="77777777" w:rsidR="00CE0D95" w:rsidRPr="009044F1" w:rsidRDefault="00CE0D95" w:rsidP="00B46D58">
      <w:pPr>
        <w:pStyle w:val="BodyText"/>
        <w:widowControl w:val="0"/>
        <w:spacing w:after="160"/>
        <w:ind w:right="-7" w:firstLine="567"/>
        <w:jc w:val="center"/>
        <w:rPr>
          <w:rFonts w:ascii="GHEA Grapalat" w:hAnsi="GHEA Grapalat"/>
        </w:rPr>
      </w:pPr>
    </w:p>
    <w:p w14:paraId="47F19F9E" w14:textId="77777777" w:rsidR="00CE0D95" w:rsidRPr="009044F1" w:rsidRDefault="00CE0D95" w:rsidP="00B46D58">
      <w:pPr>
        <w:pStyle w:val="BodyText"/>
        <w:widowControl w:val="0"/>
        <w:spacing w:after="160"/>
        <w:ind w:right="-7" w:firstLine="567"/>
        <w:jc w:val="center"/>
        <w:rPr>
          <w:rFonts w:ascii="GHEA Grapalat" w:hAnsi="GHEA Grapalat"/>
        </w:rPr>
      </w:pPr>
    </w:p>
    <w:p w14:paraId="1B8556FA" w14:textId="77777777" w:rsidR="000763E5" w:rsidRDefault="000763E5" w:rsidP="00B46D58">
      <w:pPr>
        <w:rPr>
          <w:rFonts w:ascii="GHEA Grapalat" w:hAnsi="GHEA Grapalat"/>
        </w:rPr>
      </w:pPr>
      <w:r>
        <w:rPr>
          <w:rFonts w:ascii="GHEA Grapalat" w:hAnsi="GHEA Grapalat"/>
        </w:rPr>
        <w:br w:type="page"/>
      </w:r>
    </w:p>
    <w:p w14:paraId="656681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9031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B994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F37A3A" w14:textId="77777777" w:rsidR="0049374F" w:rsidRPr="00D3436F" w:rsidRDefault="0049374F" w:rsidP="00B46D58">
      <w:pPr>
        <w:widowControl w:val="0"/>
        <w:spacing w:after="160"/>
        <w:ind w:firstLine="567"/>
        <w:jc w:val="both"/>
        <w:rPr>
          <w:rFonts w:ascii="GHEA Grapalat" w:hAnsi="GHEA Grapalat"/>
          <w:i/>
          <w:lang w:val="hy-AM"/>
        </w:rPr>
      </w:pPr>
    </w:p>
    <w:p w14:paraId="40A4E99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1A1727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9B0EC5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36786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059C955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31A9FC5" w14:textId="77777777" w:rsidR="002C3B05" w:rsidRPr="002C3B05" w:rsidRDefault="002C3B05" w:rsidP="00B46D58">
      <w:pPr>
        <w:jc w:val="both"/>
        <w:rPr>
          <w:rFonts w:ascii="GHEA Grapalat" w:hAnsi="GHEA Grapalat"/>
          <w:i/>
        </w:rPr>
      </w:pPr>
    </w:p>
    <w:p w14:paraId="0F702EFF" w14:textId="77777777" w:rsidR="00984BDB" w:rsidRPr="009044F1" w:rsidRDefault="00984BDB" w:rsidP="00B46D58">
      <w:pPr>
        <w:widowControl w:val="0"/>
        <w:spacing w:after="160"/>
        <w:ind w:firstLine="567"/>
        <w:jc w:val="both"/>
        <w:rPr>
          <w:rFonts w:ascii="GHEA Grapalat" w:hAnsi="GHEA Grapalat"/>
          <w:i/>
        </w:rPr>
      </w:pPr>
    </w:p>
    <w:p w14:paraId="5DC7ABB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13D62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0BC9B3" w14:textId="77777777" w:rsidR="00160AE4" w:rsidRPr="009044F1" w:rsidRDefault="00160AE4" w:rsidP="00B46D58">
      <w:pPr>
        <w:widowControl w:val="0"/>
        <w:spacing w:after="160"/>
        <w:ind w:firstLine="567"/>
        <w:jc w:val="center"/>
        <w:rPr>
          <w:rFonts w:ascii="GHEA Grapalat" w:hAnsi="GHEA Grapalat"/>
          <w:i/>
        </w:rPr>
      </w:pPr>
    </w:p>
    <w:p w14:paraId="4F3C1791" w14:textId="43CDE07A" w:rsidR="00615B35" w:rsidRPr="00EC400D" w:rsidRDefault="005D7731" w:rsidP="000070CB">
      <w:pPr>
        <w:widowControl w:val="0"/>
        <w:rPr>
          <w:rFonts w:ascii="GHEA Grapalat" w:hAnsi="GHEA Grapalat"/>
          <w:sz w:val="20"/>
          <w:szCs w:val="20"/>
        </w:rPr>
      </w:pPr>
      <w:r w:rsidRPr="009044F1">
        <w:rPr>
          <w:rFonts w:ascii="GHEA Grapalat" w:hAnsi="GHEA Grapalat"/>
        </w:rPr>
        <w:t>_</w:t>
      </w:r>
      <w:r w:rsidR="005D357F" w:rsidRPr="005D357F">
        <w:rPr>
          <w:rFonts w:ascii="GHEA Grapalat" w:hAnsi="GHEA Grapalat"/>
        </w:rPr>
        <w:t xml:space="preserve"> </w:t>
      </w:r>
      <w:r w:rsidR="00B22044">
        <w:rPr>
          <w:rFonts w:ascii="GHEA Grapalat" w:hAnsi="GHEA Grapalat"/>
        </w:rPr>
        <w:t xml:space="preserve">Консультационные услуги по техническому контролю качества </w:t>
      </w:r>
      <w:proofErr w:type="spellStart"/>
      <w:r w:rsidR="00D81987">
        <w:rPr>
          <w:rFonts w:ascii="GHEA Grapalat" w:hAnsi="GHEA Grapalat"/>
        </w:rPr>
        <w:t>Строителных</w:t>
      </w:r>
      <w:proofErr w:type="spellEnd"/>
      <w:r w:rsidR="00D81987">
        <w:rPr>
          <w:rFonts w:ascii="GHEA Grapalat" w:hAnsi="GHEA Grapalat"/>
        </w:rPr>
        <w:t xml:space="preserve"> </w:t>
      </w:r>
      <w:proofErr w:type="spellStart"/>
      <w:r w:rsidR="00D81987">
        <w:rPr>
          <w:rFonts w:ascii="GHEA Grapalat" w:hAnsi="GHEA Grapalat"/>
        </w:rPr>
        <w:t>работ</w:t>
      </w:r>
      <w:r w:rsidRPr="002E069D">
        <w:rPr>
          <w:rFonts w:ascii="GHEA Grapalat" w:hAnsi="GHEA Grapalat"/>
          <w:b/>
        </w:rPr>
        <w:t>ДЛЯ</w:t>
      </w:r>
      <w:proofErr w:type="spellEnd"/>
      <w:r w:rsidRPr="002E069D">
        <w:rPr>
          <w:rFonts w:ascii="GHEA Grapalat" w:hAnsi="GHEA Grapalat"/>
          <w:b/>
        </w:rPr>
        <w:t xml:space="preserve"> НУЖД</w:t>
      </w:r>
      <w:r w:rsidR="00EB5576" w:rsidRPr="00EC400D">
        <w:rPr>
          <w:rFonts w:ascii="GHEA Grapalat" w:hAnsi="GHEA Grapalat"/>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proofErr w:type="gramStart"/>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w:t>
      </w:r>
      <w:proofErr w:type="gramEnd"/>
      <w:r w:rsidR="00EC400D" w:rsidRPr="00EC400D">
        <w:rPr>
          <w:rFonts w:ascii="GHEA Grapalat" w:hAnsi="GHEA Grapalat"/>
          <w:sz w:val="20"/>
          <w:szCs w:val="20"/>
        </w:rPr>
        <w:t>наименование заказчика)</w:t>
      </w:r>
    </w:p>
    <w:p w14:paraId="4F60FE80" w14:textId="77777777" w:rsidR="00160AE4" w:rsidRPr="003A1EBB" w:rsidRDefault="00160AE4" w:rsidP="00B46D58">
      <w:pPr>
        <w:widowControl w:val="0"/>
        <w:spacing w:after="160"/>
        <w:ind w:firstLine="567"/>
        <w:jc w:val="center"/>
        <w:rPr>
          <w:rFonts w:ascii="GHEA Grapalat" w:hAnsi="GHEA Grapalat"/>
        </w:rPr>
      </w:pPr>
    </w:p>
    <w:p w14:paraId="571052C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843C9A6" w14:textId="77777777" w:rsidR="00C67E80" w:rsidRPr="009044F1" w:rsidRDefault="00C67E80" w:rsidP="00B46D58">
      <w:pPr>
        <w:widowControl w:val="0"/>
        <w:spacing w:after="160"/>
        <w:jc w:val="center"/>
        <w:rPr>
          <w:rFonts w:ascii="GHEA Grapalat" w:hAnsi="GHEA Grapalat" w:cs="Sylfaen"/>
          <w:b/>
        </w:rPr>
      </w:pPr>
    </w:p>
    <w:p w14:paraId="4B9BB1B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FE3744" w14:textId="77777777" w:rsidR="002E069D" w:rsidRPr="008842CE" w:rsidRDefault="002E069D" w:rsidP="00B46D58">
      <w:pPr>
        <w:widowControl w:val="0"/>
        <w:spacing w:after="160"/>
        <w:jc w:val="center"/>
        <w:rPr>
          <w:rFonts w:ascii="GHEA Grapalat" w:hAnsi="GHEA Grapalat"/>
        </w:rPr>
      </w:pPr>
    </w:p>
    <w:p w14:paraId="699AE7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AFCB0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CA7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D904E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0D673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3D5D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3344A0" w14:textId="774055A1" w:rsidR="00096865" w:rsidRPr="009044F1" w:rsidRDefault="00096865" w:rsidP="00B46D58">
      <w:pPr>
        <w:widowControl w:val="0"/>
        <w:tabs>
          <w:tab w:val="left" w:pos="1134"/>
        </w:tabs>
        <w:spacing w:after="160"/>
        <w:ind w:left="1134" w:hanging="567"/>
        <w:jc w:val="both"/>
        <w:rPr>
          <w:rFonts w:ascii="GHEA Grapalat" w:hAnsi="GHEA Grapalat"/>
        </w:rPr>
      </w:pPr>
    </w:p>
    <w:p w14:paraId="2BDC7C6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9E34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449F5A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4619C3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B221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FBCF914" w14:textId="77777777" w:rsidR="00520F57" w:rsidRDefault="00520F57" w:rsidP="00B46D58">
      <w:pPr>
        <w:widowControl w:val="0"/>
        <w:spacing w:after="160"/>
        <w:jc w:val="center"/>
        <w:rPr>
          <w:rFonts w:ascii="GHEA Grapalat" w:hAnsi="GHEA Grapalat"/>
          <w:b/>
        </w:rPr>
      </w:pPr>
    </w:p>
    <w:p w14:paraId="0FAC6795" w14:textId="77777777" w:rsidR="00520F57" w:rsidRDefault="00520F57" w:rsidP="00B46D58">
      <w:pPr>
        <w:widowControl w:val="0"/>
        <w:spacing w:after="160"/>
        <w:jc w:val="center"/>
        <w:rPr>
          <w:rFonts w:ascii="GHEA Grapalat" w:hAnsi="GHEA Grapalat"/>
          <w:b/>
        </w:rPr>
      </w:pPr>
    </w:p>
    <w:p w14:paraId="640E879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7451C6" w14:textId="77777777" w:rsidR="008842CE" w:rsidRPr="00374F4A" w:rsidRDefault="008842CE" w:rsidP="00B46D58">
      <w:pPr>
        <w:widowControl w:val="0"/>
        <w:spacing w:after="160"/>
        <w:jc w:val="center"/>
        <w:rPr>
          <w:rFonts w:ascii="GHEA Grapalat" w:hAnsi="GHEA Grapalat"/>
          <w:b/>
        </w:rPr>
      </w:pPr>
    </w:p>
    <w:p w14:paraId="3571C8F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374966" w14:textId="77777777" w:rsidR="00520F57" w:rsidRPr="008842CE" w:rsidRDefault="00520F57" w:rsidP="00B46D58">
      <w:pPr>
        <w:widowControl w:val="0"/>
        <w:spacing w:after="160"/>
        <w:jc w:val="center"/>
        <w:rPr>
          <w:rFonts w:ascii="GHEA Grapalat" w:hAnsi="GHEA Grapalat"/>
          <w:b/>
        </w:rPr>
      </w:pPr>
    </w:p>
    <w:p w14:paraId="0907CB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B1910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DB8B48" w14:textId="77777777" w:rsidR="002D5C1C" w:rsidRDefault="002D5C1C" w:rsidP="00B46D58">
      <w:pPr>
        <w:widowControl w:val="0"/>
        <w:tabs>
          <w:tab w:val="left" w:pos="1134"/>
        </w:tabs>
        <w:spacing w:after="160"/>
        <w:ind w:left="1134" w:hanging="567"/>
        <w:jc w:val="both"/>
        <w:rPr>
          <w:rFonts w:ascii="GHEA Grapalat" w:hAnsi="GHEA Grapalat"/>
        </w:rPr>
      </w:pPr>
    </w:p>
    <w:p w14:paraId="03FC68B5" w14:textId="77777777" w:rsidR="002D5C1C" w:rsidRDefault="002D5C1C" w:rsidP="00B46D58">
      <w:pPr>
        <w:widowControl w:val="0"/>
        <w:tabs>
          <w:tab w:val="left" w:pos="1134"/>
        </w:tabs>
        <w:spacing w:after="160"/>
        <w:ind w:left="1134" w:hanging="567"/>
        <w:jc w:val="both"/>
        <w:rPr>
          <w:rFonts w:ascii="GHEA Grapalat" w:hAnsi="GHEA Grapalat"/>
        </w:rPr>
      </w:pPr>
    </w:p>
    <w:p w14:paraId="5B9354A1" w14:textId="307B446A"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228B97" w14:textId="77777777" w:rsidR="00E17B7F" w:rsidRDefault="00E17B7F">
      <w:pPr>
        <w:rPr>
          <w:rFonts w:ascii="GHEA Grapalat" w:hAnsi="GHEA Grapalat"/>
          <w:spacing w:val="-6"/>
        </w:rPr>
      </w:pPr>
      <w:r>
        <w:rPr>
          <w:rFonts w:ascii="GHEA Grapalat" w:hAnsi="GHEA Grapalat"/>
          <w:spacing w:val="-6"/>
        </w:rPr>
        <w:br w:type="page"/>
      </w:r>
    </w:p>
    <w:p w14:paraId="4E51F74C" w14:textId="247BA16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06C76">
        <w:rPr>
          <w:rFonts w:ascii="GHEA Grapalat" w:hAnsi="GHEA Grapalat"/>
          <w:spacing w:val="-6"/>
        </w:rPr>
        <w:t>HHTM-HBMXTSDZB-26/11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88F77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8AC7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5062597" w14:textId="0CF629DD"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6000E3">
        <w:rPr>
          <w:rFonts w:ascii="GHEA Grapalat" w:hAnsi="GHEA Grapalat"/>
          <w:sz w:val="24"/>
          <w:szCs w:val="24"/>
        </w:rPr>
        <w:t>10</w:t>
      </w:r>
      <w:r w:rsidRPr="009044F1">
        <w:rPr>
          <w:rFonts w:ascii="GHEA Grapalat" w:hAnsi="GHEA Grapalat"/>
          <w:sz w:val="24"/>
          <w:szCs w:val="24"/>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DCDB3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279C9" w14:textId="50EC014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070CB">
        <w:rPr>
          <w:rFonts w:ascii="GHEA Grapalat" w:hAnsi="GHEA Grapalat"/>
          <w:sz w:val="24"/>
          <w:szCs w:val="24"/>
        </w:rPr>
        <w:t>tavush.gnumner@mta.gov.am</w:t>
      </w:r>
      <w:r w:rsidRPr="009044F1">
        <w:rPr>
          <w:rFonts w:ascii="GHEA Grapalat" w:hAnsi="GHEA Grapalat"/>
          <w:sz w:val="24"/>
          <w:szCs w:val="24"/>
        </w:rPr>
        <w:t>".</w:t>
      </w:r>
    </w:p>
    <w:p w14:paraId="1B9705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C7B94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81BF77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6BAD" w14:textId="0E9848B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D357F" w:rsidRPr="005D357F">
        <w:rPr>
          <w:rFonts w:ascii="GHEA Grapalat" w:hAnsi="GHEA Grapalat"/>
        </w:rPr>
        <w:t xml:space="preserve"> </w:t>
      </w:r>
      <w:r w:rsidR="00B22044">
        <w:rPr>
          <w:rFonts w:ascii="GHEA Grapalat" w:hAnsi="GHEA Grapalat"/>
          <w:b/>
          <w:bCs/>
          <w:color w:val="FF0000"/>
          <w:sz w:val="24"/>
          <w:szCs w:val="24"/>
        </w:rPr>
        <w:t xml:space="preserve">Консультационные услуги по техническому контролю качества </w:t>
      </w:r>
      <w:proofErr w:type="spellStart"/>
      <w:r w:rsidR="00D81987">
        <w:rPr>
          <w:rFonts w:ascii="GHEA Grapalat" w:hAnsi="GHEA Grapalat"/>
          <w:b/>
          <w:bCs/>
          <w:color w:val="FF0000"/>
          <w:sz w:val="24"/>
          <w:szCs w:val="24"/>
        </w:rPr>
        <w:t>Строителных</w:t>
      </w:r>
      <w:proofErr w:type="spellEnd"/>
      <w:r w:rsidR="00D81987">
        <w:rPr>
          <w:rFonts w:ascii="GHEA Grapalat" w:hAnsi="GHEA Grapalat"/>
          <w:b/>
          <w:bCs/>
          <w:color w:val="FF0000"/>
          <w:sz w:val="24"/>
          <w:szCs w:val="24"/>
        </w:rPr>
        <w:t xml:space="preserve">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070CB" w:rsidRPr="000070CB">
        <w:rPr>
          <w:rFonts w:ascii="GHEA Grapalat" w:hAnsi="GHEA Grapalat"/>
          <w:i w:val="0"/>
          <w:sz w:val="24"/>
          <w:szCs w:val="24"/>
        </w:rPr>
        <w:t xml:space="preserve"> </w:t>
      </w:r>
      <w:r w:rsidR="000070CB">
        <w:rPr>
          <w:rFonts w:ascii="GHEA Grapalat" w:hAnsi="GHEA Grapalat"/>
          <w:i w:val="0"/>
          <w:sz w:val="24"/>
          <w:szCs w:val="24"/>
        </w:rPr>
        <w:t xml:space="preserve">РА </w:t>
      </w:r>
      <w:r w:rsidR="000070CB" w:rsidRPr="00E05D2A">
        <w:rPr>
          <w:rFonts w:ascii="GHEA Grapalat" w:hAnsi="GHEA Grapalat"/>
          <w:i w:val="0"/>
          <w:sz w:val="24"/>
          <w:szCs w:val="24"/>
        </w:rPr>
        <w:t>АППАРАТ МАРЗПЕТА ТАВУША</w:t>
      </w:r>
      <w:r w:rsidR="000070CB"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706C76">
        <w:rPr>
          <w:rFonts w:ascii="GHEA Grapalat" w:hAnsi="GHEA Grapalat"/>
          <w:i w:val="0"/>
          <w:sz w:val="24"/>
          <w:szCs w:val="24"/>
          <w:lang w:val="hy-AM"/>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4757724" w14:textId="77777777" w:rsidTr="00216275">
        <w:trPr>
          <w:jc w:val="center"/>
        </w:trPr>
        <w:tc>
          <w:tcPr>
            <w:tcW w:w="3059" w:type="dxa"/>
            <w:gridSpan w:val="2"/>
            <w:vAlign w:val="center"/>
          </w:tcPr>
          <w:p w14:paraId="76198996"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CC0331B"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9E93E2" w14:textId="77777777" w:rsidTr="00216275">
        <w:trPr>
          <w:jc w:val="center"/>
        </w:trPr>
        <w:tc>
          <w:tcPr>
            <w:tcW w:w="1331" w:type="dxa"/>
            <w:vAlign w:val="center"/>
          </w:tcPr>
          <w:p w14:paraId="29685BD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39951E8"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E7E73B"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06C76" w:rsidRPr="009044F1" w14:paraId="0213D486" w14:textId="77777777" w:rsidTr="00195614">
        <w:trPr>
          <w:jc w:val="center"/>
        </w:trPr>
        <w:tc>
          <w:tcPr>
            <w:tcW w:w="1331" w:type="dxa"/>
            <w:vAlign w:val="center"/>
          </w:tcPr>
          <w:p w14:paraId="509C0996" w14:textId="77777777" w:rsidR="00706C76" w:rsidRPr="009044F1" w:rsidRDefault="00706C76" w:rsidP="00706C7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0D289A15" w14:textId="60A5DC31" w:rsidR="00706C76" w:rsidRPr="0072124D" w:rsidRDefault="00706C76" w:rsidP="00706C76">
            <w:pPr>
              <w:pStyle w:val="BodyTextIndent2"/>
              <w:widowControl w:val="0"/>
              <w:spacing w:after="120" w:line="240" w:lineRule="auto"/>
              <w:ind w:firstLine="0"/>
              <w:jc w:val="center"/>
              <w:rPr>
                <w:rFonts w:ascii="GHEA Grapalat" w:hAnsi="GHEA Grapalat"/>
                <w:sz w:val="24"/>
                <w:szCs w:val="24"/>
              </w:rPr>
            </w:pPr>
            <w:r w:rsidRPr="00BC6B17">
              <w:rPr>
                <w:rFonts w:ascii="GHEA Grapalat" w:hAnsi="GHEA Grapalat" w:cs="Arial"/>
                <w:color w:val="2C2D2E"/>
                <w:lang w:val="hy-AM" w:eastAsia="en-GB"/>
              </w:rPr>
              <w:t>17 299 597</w:t>
            </w:r>
            <w:r w:rsidRPr="00352C40">
              <w:rPr>
                <w:rFonts w:ascii="GHEA Grapalat" w:hAnsi="GHEA Grapalat"/>
                <w:color w:val="000000"/>
                <w:sz w:val="22"/>
                <w:szCs w:val="22"/>
                <w:lang w:val="hy-AM" w:eastAsia="en-GB"/>
              </w:rPr>
              <w:t xml:space="preserve"> </w:t>
            </w:r>
          </w:p>
        </w:tc>
        <w:tc>
          <w:tcPr>
            <w:tcW w:w="6175" w:type="dxa"/>
          </w:tcPr>
          <w:p w14:paraId="3442C681" w14:textId="77777777" w:rsidR="00706C76" w:rsidRPr="00706C76" w:rsidRDefault="00706C76" w:rsidP="00706C76">
            <w:pPr>
              <w:pStyle w:val="BodyTextIndent2"/>
              <w:widowControl w:val="0"/>
              <w:spacing w:after="120"/>
              <w:rPr>
                <w:rFonts w:ascii="GHEA Grapalat" w:hAnsi="GHEA Grapalat"/>
                <w:u w:val="single"/>
              </w:rPr>
            </w:pPr>
            <w:r w:rsidRPr="00706C76">
              <w:rPr>
                <w:rFonts w:ascii="GHEA Grapalat" w:hAnsi="GHEA Grapalat"/>
                <w:u w:val="single"/>
              </w:rPr>
              <w:t xml:space="preserve">Консультационные услуги по техническому контролю качества при реконструкции участка дороги от населенных пунктов </w:t>
            </w:r>
            <w:proofErr w:type="spellStart"/>
            <w:r w:rsidRPr="00706C76">
              <w:rPr>
                <w:rFonts w:ascii="GHEA Grapalat" w:hAnsi="GHEA Grapalat"/>
                <w:u w:val="single"/>
              </w:rPr>
              <w:t>Севкар</w:t>
            </w:r>
            <w:proofErr w:type="spellEnd"/>
            <w:r w:rsidRPr="00706C76">
              <w:rPr>
                <w:rFonts w:ascii="GHEA Grapalat" w:hAnsi="GHEA Grapalat"/>
                <w:u w:val="single"/>
              </w:rPr>
              <w:t xml:space="preserve"> и </w:t>
            </w:r>
            <w:proofErr w:type="spellStart"/>
            <w:r w:rsidRPr="00706C76">
              <w:rPr>
                <w:rFonts w:ascii="GHEA Grapalat" w:hAnsi="GHEA Grapalat"/>
                <w:u w:val="single"/>
              </w:rPr>
              <w:t>Ачаджур</w:t>
            </w:r>
            <w:proofErr w:type="spellEnd"/>
            <w:r w:rsidRPr="00706C76">
              <w:rPr>
                <w:rFonts w:ascii="GHEA Grapalat" w:hAnsi="GHEA Grapalat"/>
                <w:u w:val="single"/>
              </w:rPr>
              <w:t xml:space="preserve"> до перекрестка </w:t>
            </w:r>
            <w:proofErr w:type="spellStart"/>
            <w:r w:rsidRPr="00706C76">
              <w:rPr>
                <w:rFonts w:ascii="GHEA Grapalat" w:hAnsi="GHEA Grapalat"/>
                <w:u w:val="single"/>
              </w:rPr>
              <w:t>Фидайиннери</w:t>
            </w:r>
            <w:proofErr w:type="spellEnd"/>
            <w:r w:rsidRPr="00706C76">
              <w:rPr>
                <w:rFonts w:ascii="GHEA Grapalat" w:hAnsi="GHEA Grapalat"/>
                <w:u w:val="single"/>
              </w:rPr>
              <w:t xml:space="preserve"> </w:t>
            </w:r>
            <w:proofErr w:type="spellStart"/>
            <w:r w:rsidRPr="00706C76">
              <w:rPr>
                <w:rFonts w:ascii="GHEA Grapalat" w:hAnsi="GHEA Grapalat"/>
                <w:u w:val="single"/>
              </w:rPr>
              <w:t>Ховит</w:t>
            </w:r>
            <w:proofErr w:type="spellEnd"/>
            <w:r w:rsidRPr="00706C76">
              <w:rPr>
                <w:rFonts w:ascii="GHEA Grapalat" w:hAnsi="GHEA Grapalat"/>
                <w:u w:val="single"/>
              </w:rPr>
              <w:t xml:space="preserve"> /Агбга-H-26</w:t>
            </w:r>
          </w:p>
          <w:p w14:paraId="69ABE241" w14:textId="60CF5A95" w:rsidR="00706C76" w:rsidRPr="00706C76" w:rsidRDefault="00706C76" w:rsidP="00706C76">
            <w:pPr>
              <w:pStyle w:val="BodyTextIndent2"/>
              <w:widowControl w:val="0"/>
              <w:spacing w:after="120" w:line="240" w:lineRule="auto"/>
              <w:ind w:firstLine="0"/>
              <w:rPr>
                <w:rFonts w:ascii="GHEA Grapalat" w:hAnsi="GHEA Grapalat"/>
                <w:u w:val="single"/>
              </w:rPr>
            </w:pPr>
          </w:p>
        </w:tc>
      </w:tr>
      <w:tr w:rsidR="00706C76" w:rsidRPr="009044F1" w14:paraId="18AB054E" w14:textId="77777777" w:rsidTr="00195614">
        <w:trPr>
          <w:jc w:val="center"/>
        </w:trPr>
        <w:tc>
          <w:tcPr>
            <w:tcW w:w="1331" w:type="dxa"/>
            <w:vAlign w:val="center"/>
          </w:tcPr>
          <w:p w14:paraId="74CE8C9B" w14:textId="60655262" w:rsidR="00706C76" w:rsidRPr="00706C76" w:rsidRDefault="00706C76" w:rsidP="00706C7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32F51C3E" w14:textId="55FD3252" w:rsidR="00706C76" w:rsidRDefault="00706C76" w:rsidP="00706C76">
            <w:pPr>
              <w:pStyle w:val="BodyTextIndent2"/>
              <w:widowControl w:val="0"/>
              <w:spacing w:after="120" w:line="240" w:lineRule="auto"/>
              <w:ind w:firstLine="0"/>
              <w:jc w:val="center"/>
              <w:rPr>
                <w:rFonts w:ascii="GHEA Grapalat" w:hAnsi="GHEA Grapalat"/>
                <w:color w:val="000000"/>
                <w:sz w:val="22"/>
                <w:szCs w:val="22"/>
                <w:lang w:eastAsia="en-GB"/>
              </w:rPr>
            </w:pPr>
            <w:r w:rsidRPr="00D437CE">
              <w:rPr>
                <w:rFonts w:ascii="GHEA Grapalat" w:eastAsia="Calibri" w:hAnsi="GHEA Grapalat" w:cs="Arial"/>
                <w:color w:val="2C2D2E"/>
                <w:lang w:val="hy-AM" w:eastAsia="en-GB"/>
              </w:rPr>
              <w:t>1 454 445</w:t>
            </w:r>
          </w:p>
        </w:tc>
        <w:tc>
          <w:tcPr>
            <w:tcW w:w="6175" w:type="dxa"/>
          </w:tcPr>
          <w:p w14:paraId="1C529A39" w14:textId="77777777" w:rsidR="00706C76" w:rsidRPr="00706C76" w:rsidRDefault="00706C76" w:rsidP="00706C76">
            <w:pPr>
              <w:pStyle w:val="BodyTextIndent2"/>
              <w:widowControl w:val="0"/>
              <w:spacing w:after="120"/>
              <w:rPr>
                <w:rFonts w:ascii="GHEA Grapalat" w:hAnsi="GHEA Grapalat"/>
                <w:u w:val="single"/>
              </w:rPr>
            </w:pPr>
            <w:r w:rsidRPr="00706C76">
              <w:rPr>
                <w:rFonts w:ascii="GHEA Grapalat" w:hAnsi="GHEA Grapalat"/>
                <w:u w:val="single"/>
              </w:rPr>
              <w:t xml:space="preserve">Консультационные услуги по техническому контролю качества при реконструкции 0,45-километровой межрайонной дороги, ведущей к образовательному комплексу </w:t>
            </w:r>
            <w:proofErr w:type="spellStart"/>
            <w:r w:rsidRPr="00706C76">
              <w:rPr>
                <w:rFonts w:ascii="GHEA Grapalat" w:hAnsi="GHEA Grapalat"/>
                <w:u w:val="single"/>
              </w:rPr>
              <w:t>Лусадзор</w:t>
            </w:r>
            <w:proofErr w:type="spellEnd"/>
            <w:r w:rsidRPr="00706C76">
              <w:rPr>
                <w:rFonts w:ascii="GHEA Grapalat" w:hAnsi="GHEA Grapalat"/>
                <w:u w:val="single"/>
              </w:rPr>
              <w:t xml:space="preserve"> в Тавушской области Республики Армения</w:t>
            </w:r>
          </w:p>
          <w:p w14:paraId="00495769" w14:textId="77777777" w:rsidR="00706C76" w:rsidRPr="00706C76" w:rsidRDefault="00706C76" w:rsidP="00706C76">
            <w:pPr>
              <w:pStyle w:val="BodyTextIndent2"/>
              <w:widowControl w:val="0"/>
              <w:spacing w:after="120" w:line="240" w:lineRule="auto"/>
              <w:ind w:firstLine="0"/>
              <w:rPr>
                <w:rFonts w:ascii="GHEA Grapalat" w:hAnsi="GHEA Grapalat"/>
                <w:u w:val="single"/>
              </w:rPr>
            </w:pPr>
          </w:p>
        </w:tc>
      </w:tr>
      <w:tr w:rsidR="00706C76" w:rsidRPr="009044F1" w14:paraId="42BA244F" w14:textId="77777777" w:rsidTr="00195614">
        <w:trPr>
          <w:jc w:val="center"/>
        </w:trPr>
        <w:tc>
          <w:tcPr>
            <w:tcW w:w="1331" w:type="dxa"/>
            <w:vAlign w:val="center"/>
          </w:tcPr>
          <w:p w14:paraId="31E1ABF8" w14:textId="2A167203" w:rsidR="00706C76" w:rsidRPr="00706C76" w:rsidRDefault="00706C76" w:rsidP="00706C7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14:paraId="398F06FC" w14:textId="6D804A8E" w:rsidR="00706C76" w:rsidRDefault="00706C76" w:rsidP="00706C76">
            <w:pPr>
              <w:pStyle w:val="BodyTextIndent2"/>
              <w:widowControl w:val="0"/>
              <w:spacing w:after="120" w:line="240" w:lineRule="auto"/>
              <w:ind w:firstLine="0"/>
              <w:jc w:val="center"/>
              <w:rPr>
                <w:rFonts w:ascii="GHEA Grapalat" w:hAnsi="GHEA Grapalat"/>
                <w:color w:val="000000"/>
                <w:sz w:val="22"/>
                <w:szCs w:val="22"/>
                <w:lang w:eastAsia="en-GB"/>
              </w:rPr>
            </w:pPr>
            <w:r w:rsidRPr="00BC6B17">
              <w:rPr>
                <w:rFonts w:ascii="GHEA Grapalat" w:hAnsi="GHEA Grapalat"/>
                <w:lang w:val="hy-AM"/>
              </w:rPr>
              <w:t>1 095 281</w:t>
            </w:r>
          </w:p>
        </w:tc>
        <w:tc>
          <w:tcPr>
            <w:tcW w:w="6175" w:type="dxa"/>
          </w:tcPr>
          <w:p w14:paraId="5627826D" w14:textId="77777777" w:rsidR="00706C76" w:rsidRPr="00706C76" w:rsidRDefault="00706C76" w:rsidP="00706C76">
            <w:pPr>
              <w:pStyle w:val="BodyTextIndent2"/>
              <w:widowControl w:val="0"/>
              <w:spacing w:after="120"/>
              <w:rPr>
                <w:rFonts w:ascii="GHEA Grapalat" w:hAnsi="GHEA Grapalat"/>
                <w:u w:val="single"/>
              </w:rPr>
            </w:pPr>
            <w:r w:rsidRPr="00706C76">
              <w:rPr>
                <w:rFonts w:ascii="GHEA Grapalat" w:hAnsi="GHEA Grapalat"/>
                <w:u w:val="single"/>
              </w:rPr>
              <w:t xml:space="preserve">Консультационные услуги по техническому контролю качества при реконструкции 0,31-километровой межрайонной дороги, ведущей к образовательному комплексу </w:t>
            </w:r>
            <w:proofErr w:type="spellStart"/>
            <w:r w:rsidRPr="00706C76">
              <w:rPr>
                <w:rFonts w:ascii="GHEA Grapalat" w:hAnsi="GHEA Grapalat"/>
                <w:u w:val="single"/>
              </w:rPr>
              <w:t>Лусадзор</w:t>
            </w:r>
            <w:proofErr w:type="spellEnd"/>
            <w:r w:rsidRPr="00706C76">
              <w:rPr>
                <w:rFonts w:ascii="GHEA Grapalat" w:hAnsi="GHEA Grapalat"/>
                <w:u w:val="single"/>
              </w:rPr>
              <w:t xml:space="preserve"> в Тавушской области Республики Армения</w:t>
            </w:r>
          </w:p>
          <w:p w14:paraId="3F0BCCBC" w14:textId="77777777" w:rsidR="00706C76" w:rsidRPr="00706C76" w:rsidRDefault="00706C76" w:rsidP="00706C76">
            <w:pPr>
              <w:pStyle w:val="BodyTextIndent2"/>
              <w:widowControl w:val="0"/>
              <w:spacing w:after="120" w:line="240" w:lineRule="auto"/>
              <w:ind w:firstLine="0"/>
              <w:rPr>
                <w:rFonts w:ascii="GHEA Grapalat" w:hAnsi="GHEA Grapalat"/>
                <w:u w:val="single"/>
              </w:rPr>
            </w:pPr>
          </w:p>
        </w:tc>
      </w:tr>
      <w:tr w:rsidR="00706C76" w:rsidRPr="009044F1" w14:paraId="7E460CC8" w14:textId="77777777" w:rsidTr="00195614">
        <w:trPr>
          <w:jc w:val="center"/>
        </w:trPr>
        <w:tc>
          <w:tcPr>
            <w:tcW w:w="1331" w:type="dxa"/>
            <w:vAlign w:val="center"/>
          </w:tcPr>
          <w:p w14:paraId="5C2467B6" w14:textId="3A20B2F5" w:rsidR="00706C76" w:rsidRPr="00706C76" w:rsidRDefault="00706C76" w:rsidP="00706C7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728" w:type="dxa"/>
            <w:vAlign w:val="center"/>
          </w:tcPr>
          <w:p w14:paraId="7BABAB79" w14:textId="6DB91076" w:rsidR="00706C76" w:rsidRDefault="00706C76" w:rsidP="00706C76">
            <w:pPr>
              <w:pStyle w:val="BodyTextIndent2"/>
              <w:widowControl w:val="0"/>
              <w:spacing w:after="120" w:line="240" w:lineRule="auto"/>
              <w:ind w:firstLine="0"/>
              <w:jc w:val="center"/>
              <w:rPr>
                <w:rFonts w:ascii="GHEA Grapalat" w:hAnsi="GHEA Grapalat"/>
                <w:color w:val="000000"/>
                <w:sz w:val="22"/>
                <w:szCs w:val="22"/>
                <w:lang w:eastAsia="en-GB"/>
              </w:rPr>
            </w:pPr>
            <w:r w:rsidRPr="00D437CE">
              <w:rPr>
                <w:rFonts w:ascii="GHEA Grapalat" w:eastAsia="Calibri" w:hAnsi="GHEA Grapalat"/>
                <w:lang w:val="hy-AM"/>
              </w:rPr>
              <w:t xml:space="preserve">2 914 535 </w:t>
            </w:r>
          </w:p>
        </w:tc>
        <w:tc>
          <w:tcPr>
            <w:tcW w:w="6175" w:type="dxa"/>
          </w:tcPr>
          <w:p w14:paraId="03DE328D" w14:textId="0DD2E777" w:rsidR="00706C76" w:rsidRPr="00706C76" w:rsidRDefault="00706C76" w:rsidP="00706C76">
            <w:pPr>
              <w:pStyle w:val="BodyTextIndent2"/>
              <w:widowControl w:val="0"/>
              <w:spacing w:after="120" w:line="240" w:lineRule="auto"/>
              <w:ind w:firstLine="0"/>
              <w:rPr>
                <w:rFonts w:ascii="GHEA Grapalat" w:hAnsi="GHEA Grapalat"/>
                <w:u w:val="single"/>
              </w:rPr>
            </w:pPr>
            <w:r w:rsidRPr="00706C76">
              <w:rPr>
                <w:rFonts w:ascii="GHEA Grapalat" w:hAnsi="GHEA Grapalat"/>
                <w:u w:val="single"/>
              </w:rPr>
              <w:t xml:space="preserve">Консультационные услуги по техническому контролю качества при реконструкции дорог, ведущих к школе </w:t>
            </w:r>
            <w:proofErr w:type="spellStart"/>
            <w:r w:rsidRPr="00706C76">
              <w:rPr>
                <w:rFonts w:ascii="GHEA Grapalat" w:hAnsi="GHEA Grapalat"/>
                <w:u w:val="single"/>
              </w:rPr>
              <w:t>Баграташен</w:t>
            </w:r>
            <w:proofErr w:type="spellEnd"/>
            <w:r w:rsidRPr="00706C76">
              <w:rPr>
                <w:rFonts w:ascii="GHEA Grapalat" w:hAnsi="GHEA Grapalat"/>
                <w:u w:val="single"/>
              </w:rPr>
              <w:t xml:space="preserve"> в Тавушской области Республики Армения</w:t>
            </w:r>
          </w:p>
        </w:tc>
      </w:tr>
    </w:tbl>
    <w:p w14:paraId="230DA6EA"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DC91554"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ADB8CBB" w14:textId="77777777" w:rsidR="00096865" w:rsidRPr="009044F1" w:rsidRDefault="00096865" w:rsidP="00B46D58">
      <w:pPr>
        <w:widowControl w:val="0"/>
        <w:spacing w:after="160"/>
        <w:ind w:firstLine="567"/>
        <w:jc w:val="center"/>
        <w:rPr>
          <w:rFonts w:ascii="GHEA Grapalat" w:hAnsi="GHEA Grapalat" w:cs="Sylfaen"/>
          <w:i/>
        </w:rPr>
      </w:pPr>
    </w:p>
    <w:p w14:paraId="73B2B3C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9A6DA7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116E71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6ACF0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398AAC2"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2DB97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6291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79F40D"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948E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3581DF"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C3EFDF"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6D630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012E0B"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2501D7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87EE7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7D378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BFF1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93F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6A38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1621B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18C9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FD6A9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EE98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5257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w:t>
      </w:r>
      <w:r w:rsidRPr="009044F1">
        <w:rPr>
          <w:rFonts w:ascii="GHEA Grapalat" w:hAnsi="GHEA Grapalat"/>
          <w:color w:val="000000"/>
        </w:rPr>
        <w:lastRenderedPageBreak/>
        <w:t>законодательством Республики Армения образом;</w:t>
      </w:r>
    </w:p>
    <w:p w14:paraId="24FDAF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3391B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410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7E2442"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C41C6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26904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0217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8A14E1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3CA89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1D389F" w14:textId="77777777" w:rsidR="00813CE0" w:rsidRPr="00572A57" w:rsidRDefault="00813CE0" w:rsidP="00B46D58">
      <w:pPr>
        <w:widowControl w:val="0"/>
        <w:spacing w:after="160"/>
        <w:jc w:val="center"/>
        <w:rPr>
          <w:rFonts w:ascii="GHEA Grapalat" w:hAnsi="GHEA Grapalat"/>
          <w:b/>
        </w:rPr>
      </w:pPr>
    </w:p>
    <w:p w14:paraId="0D11FE5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656E3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55856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w:t>
      </w:r>
      <w:r w:rsidRPr="009044F1">
        <w:rPr>
          <w:rFonts w:ascii="GHEA Grapalat" w:hAnsi="GHEA Grapalat"/>
        </w:rPr>
        <w:lastRenderedPageBreak/>
        <w:t>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1EB43F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9A3C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14E2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47E5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237835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26B791C7" w14:textId="77777777" w:rsidR="00B051BE" w:rsidRPr="009044F1" w:rsidRDefault="00B051BE" w:rsidP="00B46D58">
      <w:pPr>
        <w:widowControl w:val="0"/>
        <w:spacing w:after="160"/>
        <w:jc w:val="center"/>
        <w:rPr>
          <w:rFonts w:ascii="GHEA Grapalat" w:hAnsi="GHEA Grapalat"/>
          <w:b/>
        </w:rPr>
      </w:pPr>
    </w:p>
    <w:p w14:paraId="6B6056F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F4F9C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61F1C0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22836FD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7658A2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71E337" w14:textId="1B6412E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070CB">
        <w:rPr>
          <w:rFonts w:ascii="GHEA Grapalat" w:hAnsi="GHEA Grapalat"/>
          <w:sz w:val="24"/>
          <w:szCs w:val="24"/>
        </w:rPr>
        <w:t>15:00</w:t>
      </w:r>
      <w:r w:rsidRPr="009044F1">
        <w:rPr>
          <w:rFonts w:ascii="GHEA Grapalat" w:hAnsi="GHEA Grapalat"/>
          <w:sz w:val="24"/>
          <w:szCs w:val="24"/>
        </w:rPr>
        <w:t>" часов "</w:t>
      </w:r>
      <w:r w:rsidR="006000E3">
        <w:rPr>
          <w:rFonts w:ascii="GHEA Grapalat" w:hAnsi="GHEA Grapalat"/>
          <w:sz w:val="24"/>
          <w:szCs w:val="24"/>
        </w:rPr>
        <w:t>1</w:t>
      </w:r>
      <w:r w:rsidR="00706C76">
        <w:rPr>
          <w:rFonts w:ascii="GHEA Grapalat" w:hAnsi="GHEA Grapalat"/>
          <w:sz w:val="24"/>
          <w:szCs w:val="24"/>
          <w:lang w:val="hy-AM"/>
        </w:rPr>
        <w:t>3</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26A8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70D7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A3468A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7A0642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F2E111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551932A"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58791D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CF3C2C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84DB1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6"/>
        <w:t>8</w:t>
      </w:r>
    </w:p>
    <w:p w14:paraId="59D59FB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7"/>
        <w:t>9</w:t>
      </w:r>
    </w:p>
    <w:p w14:paraId="735C858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7B23F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1ED2A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8445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67809F"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BE256F"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6AEECB6" w14:textId="77777777" w:rsidR="0049655D" w:rsidRDefault="00C90BCA">
      <w:pPr>
        <w:rPr>
          <w:rFonts w:ascii="GHEA Grapalat" w:hAnsi="GHEA Grapalat"/>
          <w:b/>
        </w:rPr>
      </w:pPr>
      <w:r>
        <w:rPr>
          <w:rFonts w:ascii="GHEA Grapalat" w:hAnsi="GHEA Grapalat"/>
          <w:b/>
        </w:rPr>
        <w:t>-----------------------------</w:t>
      </w:r>
    </w:p>
    <w:p w14:paraId="5FBBF6B4"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8F44982" w14:textId="77777777" w:rsidR="00700398" w:rsidRDefault="00700398" w:rsidP="00B46D58">
      <w:pPr>
        <w:widowControl w:val="0"/>
        <w:spacing w:after="160"/>
        <w:jc w:val="center"/>
        <w:rPr>
          <w:rFonts w:ascii="GHEA Grapalat" w:hAnsi="GHEA Grapalat"/>
          <w:b/>
        </w:rPr>
      </w:pPr>
    </w:p>
    <w:p w14:paraId="5EB4CC34" w14:textId="77777777" w:rsidR="00700398" w:rsidRDefault="00700398" w:rsidP="00B46D58">
      <w:pPr>
        <w:widowControl w:val="0"/>
        <w:spacing w:after="160"/>
        <w:jc w:val="center"/>
        <w:rPr>
          <w:rFonts w:ascii="GHEA Grapalat" w:hAnsi="GHEA Grapalat"/>
          <w:b/>
        </w:rPr>
      </w:pPr>
    </w:p>
    <w:p w14:paraId="590AC7C6" w14:textId="77777777" w:rsidR="00700398" w:rsidRDefault="00700398">
      <w:pPr>
        <w:rPr>
          <w:rFonts w:ascii="GHEA Grapalat" w:hAnsi="GHEA Grapalat"/>
          <w:b/>
        </w:rPr>
      </w:pPr>
      <w:r>
        <w:rPr>
          <w:rFonts w:ascii="GHEA Grapalat" w:hAnsi="GHEA Grapalat"/>
          <w:b/>
        </w:rPr>
        <w:br w:type="page"/>
      </w:r>
    </w:p>
    <w:p w14:paraId="0D9ECB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FEFD0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B8A5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195F90E"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180475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13D5906"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8D3084"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88B232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CD14C6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46D5AE4"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244DB9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6A9B00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6D324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21D8E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8AFE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4A5E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90744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6EE41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5C4FD1" w14:textId="77777777" w:rsidR="00873D42" w:rsidRPr="00230D36" w:rsidRDefault="00873D42" w:rsidP="00873D42">
      <w:pPr>
        <w:jc w:val="center"/>
        <w:rPr>
          <w:rFonts w:ascii="GHEA Grapalat" w:hAnsi="GHEA Grapalat"/>
          <w:b/>
        </w:rPr>
      </w:pPr>
    </w:p>
    <w:p w14:paraId="796ED7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4283F0" w14:textId="77777777" w:rsidR="00873D42" w:rsidRPr="00230D36" w:rsidRDefault="00873D42" w:rsidP="00873D42">
      <w:pPr>
        <w:jc w:val="center"/>
        <w:rPr>
          <w:rFonts w:ascii="GHEA Grapalat" w:hAnsi="GHEA Grapalat"/>
          <w:b/>
        </w:rPr>
      </w:pPr>
    </w:p>
    <w:p w14:paraId="0ECC61E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D3F0D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A7A56" w14:textId="77777777" w:rsidR="00FA0E41" w:rsidRPr="009044F1" w:rsidRDefault="00FA0E41" w:rsidP="00B46D58">
      <w:pPr>
        <w:widowControl w:val="0"/>
        <w:spacing w:after="160"/>
        <w:ind w:firstLine="567"/>
        <w:jc w:val="center"/>
        <w:rPr>
          <w:rFonts w:ascii="GHEA Grapalat" w:hAnsi="GHEA Grapalat"/>
          <w:b/>
        </w:rPr>
      </w:pPr>
    </w:p>
    <w:p w14:paraId="54C40B1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FEB112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FDF927"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54C5443"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C497B5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A0E5D46"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41D330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2F3A6868"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EC43CB6"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95A17A3"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049BC6F"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7CE974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B8F99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F707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DF6FF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7D6EE2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B7C554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6BE0FE60" w14:textId="77777777" w:rsidR="002626F7" w:rsidRDefault="002626F7" w:rsidP="00B46D58">
      <w:pPr>
        <w:rPr>
          <w:rFonts w:ascii="GHEA Grapalat" w:hAnsi="GHEA Grapalat" w:cs="Sylfaen"/>
        </w:rPr>
      </w:pPr>
    </w:p>
    <w:p w14:paraId="318BAAE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2732E8" w14:textId="1D5D003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000E3">
        <w:rPr>
          <w:rFonts w:ascii="GHEA Grapalat" w:hAnsi="GHEA Grapalat"/>
          <w:sz w:val="24"/>
          <w:szCs w:val="24"/>
        </w:rPr>
        <w:t>1</w:t>
      </w:r>
      <w:r w:rsidR="00760682">
        <w:rPr>
          <w:rFonts w:ascii="GHEA Grapalat" w:hAnsi="GHEA Grapalat"/>
          <w:sz w:val="24"/>
          <w:szCs w:val="24"/>
        </w:rPr>
        <w:t>3</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0070CB">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D8DED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2E917B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40E51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A149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w:t>
      </w:r>
      <w:r w:rsidR="009A796C" w:rsidRPr="009044F1">
        <w:rPr>
          <w:rFonts w:ascii="GHEA Grapalat" w:hAnsi="GHEA Grapalat"/>
        </w:rPr>
        <w:lastRenderedPageBreak/>
        <w:t>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59311E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6220E3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889B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D424DA" w14:textId="7B96B561"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w:t>
      </w:r>
      <w:r w:rsidR="000070CB">
        <w:rPr>
          <w:rFonts w:ascii="GHEA Grapalat" w:hAnsi="GHEA Grapalat"/>
          <w:i w:val="0"/>
          <w:sz w:val="24"/>
          <w:szCs w:val="24"/>
        </w:rPr>
        <w:t>ЦБ в день открытие заявок</w:t>
      </w:r>
      <w:r w:rsidR="00644850" w:rsidRPr="00644850">
        <w:rPr>
          <w:rFonts w:ascii="GHEA Grapalat" w:hAnsi="GHEA Grapalat"/>
          <w:i w:val="0"/>
          <w:sz w:val="24"/>
          <w:szCs w:val="24"/>
        </w:rPr>
        <w:t>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9"/>
        <w:t>11</w:t>
      </w:r>
      <w:r w:rsidR="00A01157">
        <w:rPr>
          <w:rFonts w:ascii="GHEA Grapalat" w:hAnsi="GHEA Grapalat"/>
          <w:i w:val="0"/>
          <w:sz w:val="24"/>
          <w:szCs w:val="24"/>
        </w:rPr>
        <w:t>.</w:t>
      </w:r>
    </w:p>
    <w:p w14:paraId="47969C0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ECBAC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FC5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04C8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lastRenderedPageBreak/>
        <w:t>рабочий день со дня отправки извещения</w:t>
      </w:r>
      <w:r w:rsidR="00A50C53">
        <w:rPr>
          <w:rFonts w:ascii="GHEA Grapalat" w:hAnsi="GHEA Grapalat"/>
          <w:sz w:val="24"/>
          <w:szCs w:val="24"/>
        </w:rPr>
        <w:t>,</w:t>
      </w:r>
    </w:p>
    <w:p w14:paraId="309E64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891C7C"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216A08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9185E6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6EBC5F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16F91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5F999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93F7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F879B3D"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B450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75186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35297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84871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3FFEB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w:t>
      </w:r>
      <w:r w:rsidR="00D0526D" w:rsidRPr="00110330">
        <w:rPr>
          <w:rFonts w:ascii="GHEA Grapalat" w:hAnsi="GHEA Grapalat"/>
        </w:rPr>
        <w:lastRenderedPageBreak/>
        <w:t>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1C49A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A42D0A7"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4B84F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C38B998"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734C92C" w14:textId="77777777" w:rsidR="00271427" w:rsidRPr="00793DC2" w:rsidRDefault="00271427" w:rsidP="00AD5625">
      <w:pPr>
        <w:widowControl w:val="0"/>
        <w:ind w:left="284"/>
        <w:contextualSpacing/>
        <w:jc w:val="both"/>
        <w:rPr>
          <w:rFonts w:ascii="GHEA Grapalat" w:hAnsi="GHEA Grapalat"/>
        </w:rPr>
      </w:pPr>
    </w:p>
    <w:p w14:paraId="4F1665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3B8C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883F0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E6667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F6310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C4E50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298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FAF6D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14:paraId="55DC379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4DC9D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450E1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AE2E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w:t>
      </w:r>
      <w:r w:rsidR="005A79EE"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19204BA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0330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6072E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25EB7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CC6968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8AC87C" w14:textId="7A8C526F"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706C76">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C3A236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D6CDE8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A22FE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1537C3" w14:textId="77777777" w:rsidR="00B73109" w:rsidRDefault="00B73109" w:rsidP="00B46D58">
      <w:pPr>
        <w:widowControl w:val="0"/>
        <w:spacing w:after="160"/>
        <w:jc w:val="center"/>
        <w:rPr>
          <w:rFonts w:ascii="GHEA Grapalat" w:hAnsi="GHEA Grapalat"/>
          <w:b/>
        </w:rPr>
      </w:pPr>
    </w:p>
    <w:p w14:paraId="32093B89" w14:textId="77777777" w:rsidR="00B73109" w:rsidRDefault="00B73109" w:rsidP="00B46D58">
      <w:pPr>
        <w:widowControl w:val="0"/>
        <w:spacing w:after="160"/>
        <w:jc w:val="center"/>
        <w:rPr>
          <w:rFonts w:ascii="GHEA Grapalat" w:hAnsi="GHEA Grapalat"/>
          <w:b/>
        </w:rPr>
      </w:pPr>
    </w:p>
    <w:p w14:paraId="273DCE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933C574" w14:textId="77777777" w:rsidR="00B73109" w:rsidRPr="009044F1" w:rsidRDefault="00B73109" w:rsidP="00B46D58">
      <w:pPr>
        <w:widowControl w:val="0"/>
        <w:spacing w:after="160"/>
        <w:jc w:val="center"/>
        <w:rPr>
          <w:rFonts w:ascii="GHEA Grapalat" w:hAnsi="GHEA Grapalat" w:cs="Arial"/>
          <w:b/>
          <w:iCs/>
        </w:rPr>
      </w:pPr>
    </w:p>
    <w:p w14:paraId="222A95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C8A9C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2631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3A5F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7523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EFF7C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01DF2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DB45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313456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5AB418" w14:textId="77777777" w:rsidR="00B73109" w:rsidRDefault="00B73109" w:rsidP="00B46D58">
      <w:pPr>
        <w:widowControl w:val="0"/>
        <w:spacing w:after="160"/>
        <w:jc w:val="center"/>
        <w:rPr>
          <w:rFonts w:ascii="GHEA Grapalat" w:hAnsi="GHEA Grapalat"/>
          <w:b/>
        </w:rPr>
      </w:pPr>
    </w:p>
    <w:p w14:paraId="33BBEC96" w14:textId="77777777" w:rsidR="00B73109" w:rsidRDefault="00B73109" w:rsidP="00B46D58">
      <w:pPr>
        <w:widowControl w:val="0"/>
        <w:spacing w:after="160"/>
        <w:jc w:val="center"/>
        <w:rPr>
          <w:rFonts w:ascii="GHEA Grapalat" w:hAnsi="GHEA Grapalat"/>
          <w:b/>
        </w:rPr>
      </w:pPr>
    </w:p>
    <w:p w14:paraId="4B7017A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64911E1" w14:textId="77777777" w:rsidR="00B73109" w:rsidRDefault="00B73109" w:rsidP="00B46D58">
      <w:pPr>
        <w:widowControl w:val="0"/>
        <w:spacing w:after="160"/>
        <w:jc w:val="center"/>
        <w:rPr>
          <w:rFonts w:ascii="GHEA Grapalat" w:hAnsi="GHEA Grapalat"/>
          <w:b/>
        </w:rPr>
      </w:pPr>
    </w:p>
    <w:p w14:paraId="5C3FA9E5" w14:textId="77777777" w:rsidR="00B73109" w:rsidRPr="00572A57" w:rsidRDefault="00B73109" w:rsidP="00B46D58">
      <w:pPr>
        <w:widowControl w:val="0"/>
        <w:spacing w:after="160"/>
        <w:jc w:val="center"/>
        <w:rPr>
          <w:rFonts w:ascii="GHEA Grapalat" w:hAnsi="GHEA Grapalat"/>
          <w:b/>
        </w:rPr>
      </w:pPr>
    </w:p>
    <w:p w14:paraId="1165A92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w:t>
      </w:r>
      <w:r w:rsidR="007966BA" w:rsidRPr="00F818E0">
        <w:rPr>
          <w:rFonts w:ascii="GHEA Grapalat" w:hAnsi="GHEA Grapalat"/>
        </w:rPr>
        <w:lastRenderedPageBreak/>
        <w:t xml:space="preserve">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4164942"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6051C8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D243FA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ABF1D8" w14:textId="77777777" w:rsidR="00B73109" w:rsidRDefault="00B73109" w:rsidP="00B73109">
      <w:pPr>
        <w:rPr>
          <w:rFonts w:ascii="GHEA Grapalat" w:hAnsi="GHEA Grapalat"/>
        </w:rPr>
      </w:pPr>
    </w:p>
    <w:p w14:paraId="3969BA38" w14:textId="77777777" w:rsidR="00B73109" w:rsidRDefault="00B73109" w:rsidP="00B73109">
      <w:pPr>
        <w:rPr>
          <w:rFonts w:ascii="GHEA Grapalat" w:hAnsi="GHEA Grapalat"/>
        </w:rPr>
      </w:pPr>
    </w:p>
    <w:p w14:paraId="2819CC83"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0C79316" w14:textId="77777777" w:rsidR="00B73109" w:rsidRPr="005242F9" w:rsidRDefault="00B73109" w:rsidP="00B73109">
      <w:pPr>
        <w:rPr>
          <w:rFonts w:ascii="GHEA Grapalat" w:hAnsi="GHEA Grapalat"/>
        </w:rPr>
      </w:pPr>
    </w:p>
    <w:p w14:paraId="0362702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274AA9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0C1007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73C744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545C2D4" w14:textId="77777777" w:rsidR="00F7682C" w:rsidRDefault="00F7682C" w:rsidP="00CE75A2">
      <w:pPr>
        <w:pStyle w:val="FootnoteText"/>
        <w:jc w:val="both"/>
        <w:rPr>
          <w:ins w:id="9" w:author="Inesa Kocharyan" w:date="2022-05-27T11:21:00Z"/>
          <w:rFonts w:asciiTheme="minorHAnsi" w:hAnsiTheme="minorHAnsi"/>
          <w:i/>
        </w:rPr>
      </w:pPr>
    </w:p>
    <w:p w14:paraId="505007B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94588C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B9D3BC4"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A0AC99D" w14:textId="3E4189CD"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w:t>
      </w:r>
      <w:r w:rsidR="006000E3">
        <w:rPr>
          <w:rFonts w:asciiTheme="minorHAnsi" w:hAnsiTheme="minorHAnsi"/>
          <w:i/>
        </w:rPr>
        <w:t>10</w:t>
      </w:r>
      <w:r w:rsidRPr="00CE75A2">
        <w:rPr>
          <w:rFonts w:asciiTheme="minorHAnsi" w:hAnsiTheme="minorHAnsi"/>
          <w:i/>
        </w:rPr>
        <w:t>", а число " 20 "- числом "90",</w:t>
      </w:r>
    </w:p>
    <w:p w14:paraId="5AE545CE" w14:textId="77777777" w:rsidR="00CE75A2" w:rsidRDefault="00CE75A2" w:rsidP="00143E9D">
      <w:pPr>
        <w:widowControl w:val="0"/>
        <w:tabs>
          <w:tab w:val="left" w:pos="1276"/>
        </w:tabs>
        <w:spacing w:after="160"/>
        <w:ind w:firstLine="567"/>
        <w:jc w:val="both"/>
        <w:rPr>
          <w:rFonts w:ascii="GHEA Grapalat" w:hAnsi="GHEA Grapalat"/>
        </w:rPr>
      </w:pPr>
    </w:p>
    <w:p w14:paraId="28B3CB66" w14:textId="77777777" w:rsidR="00B73109" w:rsidRDefault="00B73109" w:rsidP="00143E9D">
      <w:pPr>
        <w:widowControl w:val="0"/>
        <w:tabs>
          <w:tab w:val="left" w:pos="1276"/>
        </w:tabs>
        <w:spacing w:after="160"/>
        <w:ind w:firstLine="567"/>
        <w:jc w:val="both"/>
        <w:rPr>
          <w:rFonts w:ascii="GHEA Grapalat" w:hAnsi="GHEA Grapalat"/>
        </w:rPr>
      </w:pPr>
    </w:p>
    <w:p w14:paraId="148EE08C" w14:textId="77777777" w:rsidR="00B73109" w:rsidRDefault="00B73109">
      <w:pPr>
        <w:rPr>
          <w:rFonts w:ascii="GHEA Grapalat" w:hAnsi="GHEA Grapalat"/>
        </w:rPr>
      </w:pPr>
      <w:r>
        <w:rPr>
          <w:rFonts w:ascii="GHEA Grapalat" w:hAnsi="GHEA Grapalat"/>
        </w:rPr>
        <w:br w:type="page"/>
      </w:r>
    </w:p>
    <w:p w14:paraId="48492231"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1"/>
        <w:t>13</w:t>
      </w:r>
      <w:r w:rsidR="00A6609C" w:rsidRPr="0054287C">
        <w:rPr>
          <w:rFonts w:ascii="GHEA Grapalat" w:hAnsi="GHEA Grapalat"/>
        </w:rPr>
        <w:t xml:space="preserve"> </w:t>
      </w:r>
    </w:p>
    <w:p w14:paraId="38B188A5"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DD3E96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5AEB90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2"/>
        <w:t>14</w:t>
      </w:r>
      <w:r w:rsidR="00375E5E" w:rsidRPr="001775FE">
        <w:rPr>
          <w:rFonts w:ascii="GHEA Grapalat" w:hAnsi="GHEA Grapalat"/>
        </w:rPr>
        <w:t>.</w:t>
      </w:r>
    </w:p>
    <w:p w14:paraId="6AFC8DB1"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5D4A4D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9C437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97C50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46E82C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E9BA8B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4A3621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F6295F"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09E23B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DCDD7C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CDD0B5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70930E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6A599D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A0B55BA"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FE46FC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9A0E96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1D26F2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35E42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3"/>
        <w:t>15</w:t>
      </w:r>
      <w:r w:rsidRPr="009044F1">
        <w:rPr>
          <w:rFonts w:ascii="GHEA Grapalat" w:hAnsi="GHEA Grapalat"/>
        </w:rPr>
        <w:t>.</w:t>
      </w:r>
    </w:p>
    <w:p w14:paraId="007E56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9C39E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AD0BD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9AC9E1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390200" w14:textId="77777777" w:rsidR="001F6A95" w:rsidRDefault="001F6A95" w:rsidP="00B46D58">
      <w:pPr>
        <w:widowControl w:val="0"/>
        <w:spacing w:after="160"/>
        <w:ind w:left="567" w:right="565"/>
        <w:jc w:val="center"/>
        <w:rPr>
          <w:rFonts w:ascii="GHEA Grapalat" w:hAnsi="GHEA Grapalat"/>
          <w:b/>
        </w:rPr>
      </w:pPr>
    </w:p>
    <w:p w14:paraId="1C0E99F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36263F" w14:textId="77777777" w:rsidR="00AE679C" w:rsidRDefault="00AE679C" w:rsidP="00B46D58">
      <w:pPr>
        <w:widowControl w:val="0"/>
        <w:spacing w:after="160"/>
        <w:ind w:firstLine="567"/>
        <w:jc w:val="both"/>
        <w:rPr>
          <w:rFonts w:ascii="GHEA Grapalat" w:hAnsi="GHEA Grapalat"/>
        </w:rPr>
      </w:pPr>
    </w:p>
    <w:p w14:paraId="7366269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0E3315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E7CEC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5F3DC9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76361B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w:t>
      </w:r>
      <w:r w:rsidRPr="000B56C9">
        <w:rPr>
          <w:rFonts w:ascii="GHEA Grapalat" w:hAnsi="GHEA Grapalat"/>
        </w:rPr>
        <w:lastRenderedPageBreak/>
        <w:t>при которых срок исковой давности составляет тридцать календарных дней.</w:t>
      </w:r>
    </w:p>
    <w:p w14:paraId="0AA81B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2446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0ABD4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FE12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11081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71144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24D10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73A1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F85F0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63522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54B476"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9BCF1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65408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168A52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6695830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D112B8"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C7C88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E64B8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916A2A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69C83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31C12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4CB448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5114064" w14:textId="77777777" w:rsidR="008842CE" w:rsidRPr="00374F4A" w:rsidRDefault="008842CE" w:rsidP="00B46D58">
      <w:pPr>
        <w:widowControl w:val="0"/>
        <w:spacing w:after="160"/>
        <w:jc w:val="center"/>
        <w:rPr>
          <w:rFonts w:ascii="GHEA Grapalat" w:hAnsi="GHEA Grapalat"/>
          <w:b/>
        </w:rPr>
      </w:pPr>
    </w:p>
    <w:p w14:paraId="11E0298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FA4DFED" w14:textId="77777777" w:rsidR="00096865" w:rsidRPr="009044F1" w:rsidRDefault="00096865" w:rsidP="00B46D58">
      <w:pPr>
        <w:widowControl w:val="0"/>
        <w:spacing w:after="160"/>
        <w:jc w:val="center"/>
        <w:rPr>
          <w:rFonts w:ascii="GHEA Grapalat" w:hAnsi="GHEA Grapalat"/>
        </w:rPr>
      </w:pPr>
    </w:p>
    <w:p w14:paraId="532F6B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3916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2AC2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617CA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8CA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758A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642752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962C3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22B3743"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EF3D3C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4"/>
        <w:t>16</w:t>
      </w:r>
    </w:p>
    <w:p w14:paraId="4B10CD0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5"/>
        <w:t>17</w:t>
      </w:r>
    </w:p>
    <w:p w14:paraId="5E96DE9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E6E8A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79252B"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F93A0D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14:paraId="1D8D1C4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3C664F">
        <w:rPr>
          <w:rFonts w:ascii="GHEA Grapalat" w:hAnsi="GHEA Grapalat"/>
          <w:sz w:val="24"/>
          <w:szCs w:val="24"/>
        </w:rPr>
        <w:lastRenderedPageBreak/>
        <w:t>(далее — агент). Если заявка подается агентом, то с заявкой представляется документ о предоставлении ему такого полномочия.</w:t>
      </w:r>
    </w:p>
    <w:p w14:paraId="498201DE" w14:textId="77777777" w:rsidR="00B90C52" w:rsidRPr="00B64897" w:rsidRDefault="00B90C52" w:rsidP="00F27A50">
      <w:pPr>
        <w:pStyle w:val="norm"/>
        <w:spacing w:line="240" w:lineRule="auto"/>
        <w:rPr>
          <w:rFonts w:ascii="GHEA Grapalat" w:hAnsi="GHEA Grapalat"/>
          <w:sz w:val="24"/>
          <w:szCs w:val="24"/>
        </w:rPr>
      </w:pPr>
    </w:p>
    <w:p w14:paraId="1B8E7F1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AE35E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55A5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2C556C6" w14:textId="1F1C133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06C76">
        <w:rPr>
          <w:rFonts w:ascii="GHEA Grapalat" w:hAnsi="GHEA Grapalat"/>
          <w:sz w:val="24"/>
          <w:szCs w:val="24"/>
        </w:rPr>
        <w:t>HHTM-HBMXTSDZB-26/11</w:t>
      </w:r>
      <w:r w:rsidR="006132ED">
        <w:rPr>
          <w:rFonts w:ascii="GHEA Grapalat" w:hAnsi="GHEA Grapalat"/>
          <w:sz w:val="24"/>
          <w:szCs w:val="24"/>
        </w:rPr>
        <w:t>"</w:t>
      </w:r>
    </w:p>
    <w:p w14:paraId="179ECC77" w14:textId="77777777" w:rsidR="00B2572B" w:rsidRPr="00374F4A" w:rsidRDefault="00B2572B" w:rsidP="00B46D58">
      <w:pPr>
        <w:widowControl w:val="0"/>
        <w:spacing w:after="120"/>
        <w:jc w:val="center"/>
        <w:rPr>
          <w:rFonts w:ascii="GHEA Grapalat" w:hAnsi="GHEA Grapalat" w:cs="Sylfaen"/>
          <w:b/>
        </w:rPr>
      </w:pPr>
    </w:p>
    <w:p w14:paraId="42169F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8EA8EB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72B7DC" w14:textId="77777777" w:rsidR="00B2572B" w:rsidRPr="00374F4A" w:rsidRDefault="00B2572B" w:rsidP="00B46D58">
      <w:pPr>
        <w:widowControl w:val="0"/>
        <w:spacing w:after="120"/>
        <w:jc w:val="center"/>
        <w:rPr>
          <w:rFonts w:ascii="GHEA Grapalat" w:hAnsi="GHEA Grapalat"/>
        </w:rPr>
      </w:pPr>
    </w:p>
    <w:p w14:paraId="21044C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FBE6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D0F53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B730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457C02A"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14:paraId="3573B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C276F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95B4C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94C77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B4FEF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6A52DC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DB11E7" w14:textId="77777777" w:rsidR="000612B9" w:rsidRDefault="000612B9" w:rsidP="00B46D58">
      <w:pPr>
        <w:jc w:val="both"/>
        <w:rPr>
          <w:rFonts w:ascii="GHEA Grapalat" w:hAnsi="GHEA Grapalat"/>
        </w:rPr>
      </w:pPr>
    </w:p>
    <w:p w14:paraId="544A8B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AC8646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BFAC97" w14:textId="77777777" w:rsidR="000612B9" w:rsidRDefault="000612B9" w:rsidP="00B46D58">
      <w:pPr>
        <w:jc w:val="both"/>
        <w:rPr>
          <w:rFonts w:ascii="GHEA Grapalat" w:hAnsi="GHEA Grapalat"/>
        </w:rPr>
      </w:pPr>
    </w:p>
    <w:p w14:paraId="484CDE0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EF26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B3929B" w14:textId="77777777" w:rsidR="00B138F3" w:rsidRDefault="00B138F3" w:rsidP="00B46D58">
      <w:pPr>
        <w:jc w:val="both"/>
        <w:rPr>
          <w:rFonts w:ascii="GHEA Grapalat" w:hAnsi="GHEA Grapalat"/>
        </w:rPr>
      </w:pPr>
    </w:p>
    <w:p w14:paraId="500C0A5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8F68B9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571394" w14:textId="77777777" w:rsidR="00B138F3" w:rsidRDefault="00B138F3" w:rsidP="00F96993">
      <w:pPr>
        <w:jc w:val="both"/>
        <w:rPr>
          <w:rFonts w:ascii="GHEA Grapalat" w:hAnsi="GHEA Grapalat"/>
        </w:rPr>
      </w:pPr>
    </w:p>
    <w:p w14:paraId="1896CCE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3EF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5D30C6" w14:textId="77777777" w:rsidR="00B16483" w:rsidRDefault="00B16483" w:rsidP="00F96993">
      <w:pPr>
        <w:jc w:val="both"/>
        <w:rPr>
          <w:rFonts w:ascii="GHEA Grapalat" w:hAnsi="GHEA Grapalat"/>
          <w:sz w:val="18"/>
          <w:szCs w:val="18"/>
        </w:rPr>
      </w:pPr>
    </w:p>
    <w:p w14:paraId="5D2501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B5C41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F7C7F" w14:textId="77777777" w:rsidR="00B16483" w:rsidRPr="00D3436F" w:rsidRDefault="00B16483" w:rsidP="00B16483">
      <w:pPr>
        <w:tabs>
          <w:tab w:val="left" w:pos="7371"/>
        </w:tabs>
        <w:spacing w:after="160"/>
        <w:ind w:left="3544" w:firstLine="3"/>
        <w:jc w:val="both"/>
        <w:rPr>
          <w:rFonts w:ascii="GHEA Grapalat" w:hAnsi="GHEA Grapalat"/>
          <w:sz w:val="16"/>
        </w:rPr>
      </w:pPr>
    </w:p>
    <w:p w14:paraId="57C7D02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78954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8D57A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B6980C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97E58F1"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1F26D8C4" w14:textId="699ED572"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06C76">
        <w:rPr>
          <w:rFonts w:ascii="GHEA Grapalat" w:hAnsi="GHEA Grapalat"/>
        </w:rPr>
        <w:t>HHTM-HBMXTSDZB-26/11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056880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2AE6B6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785B6B51" w14:textId="07F57F4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706C76">
        <w:rPr>
          <w:rFonts w:ascii="GHEA Grapalat" w:hAnsi="GHEA Grapalat"/>
        </w:rPr>
        <w:t>HHTM-HBMXTSDZB-26/11</w:t>
      </w:r>
      <w:r w:rsidR="006B3E56" w:rsidRPr="00AC309E">
        <w:rPr>
          <w:rFonts w:ascii="GHEA Grapalat" w:hAnsi="GHEA Grapalat"/>
        </w:rPr>
        <w:t>*</w:t>
      </w:r>
    </w:p>
    <w:p w14:paraId="6630E9E7"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7D8A2DD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90D72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F4AA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3A89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B47A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DF43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372904"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2D59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3CF04D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7F9DD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17A09050" w14:textId="77777777" w:rsidR="00110534" w:rsidRDefault="00110534" w:rsidP="00B46D58">
      <w:pPr>
        <w:jc w:val="both"/>
        <w:rPr>
          <w:rFonts w:ascii="GHEA Grapalat" w:hAnsi="GHEA Grapalat"/>
        </w:rPr>
      </w:pPr>
    </w:p>
    <w:p w14:paraId="05CD06D6"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8"/>
        <w:t>***</w:t>
      </w:r>
      <w:r w:rsidR="00DA5D3D" w:rsidRPr="00EA7414">
        <w:rPr>
          <w:rFonts w:ascii="GHEA Grapalat" w:hAnsi="GHEA Grapalat"/>
          <w:lang w:val="ru-RU"/>
        </w:rPr>
        <w:t xml:space="preserve"> </w:t>
      </w:r>
    </w:p>
    <w:p w14:paraId="258BF4F1"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05409A0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A625F5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AEFF05B" w14:textId="77777777" w:rsidR="006B3E56" w:rsidRPr="00D3436F" w:rsidRDefault="006B3E56" w:rsidP="00B46D58">
      <w:pPr>
        <w:tabs>
          <w:tab w:val="left" w:pos="7371"/>
        </w:tabs>
        <w:spacing w:after="160"/>
        <w:ind w:left="3544" w:firstLine="3"/>
        <w:jc w:val="both"/>
        <w:rPr>
          <w:rFonts w:ascii="GHEA Grapalat" w:hAnsi="GHEA Grapalat"/>
          <w:sz w:val="16"/>
        </w:rPr>
      </w:pPr>
    </w:p>
    <w:p w14:paraId="71E4C0E7" w14:textId="77777777" w:rsidR="006B3E56" w:rsidRPr="00770B03" w:rsidRDefault="006B3E56" w:rsidP="00B46D58">
      <w:pPr>
        <w:tabs>
          <w:tab w:val="left" w:pos="7371"/>
        </w:tabs>
        <w:spacing w:after="160"/>
        <w:ind w:left="3544" w:firstLine="3"/>
        <w:jc w:val="both"/>
        <w:rPr>
          <w:rFonts w:ascii="GHEA Grapalat" w:hAnsi="GHEA Grapalat"/>
          <w:sz w:val="16"/>
        </w:rPr>
      </w:pPr>
    </w:p>
    <w:p w14:paraId="6FC942B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108C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E4D22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5FE9C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B97700D" w14:textId="77777777" w:rsidR="00123294" w:rsidRDefault="00123294" w:rsidP="00B46D58">
      <w:pPr>
        <w:rPr>
          <w:rFonts w:ascii="GHEA Grapalat" w:hAnsi="GHEA Grapalat"/>
          <w:b/>
        </w:rPr>
      </w:pPr>
      <w:r>
        <w:rPr>
          <w:rFonts w:ascii="GHEA Grapalat" w:hAnsi="GHEA Grapalat"/>
          <w:b/>
        </w:rPr>
        <w:br w:type="page"/>
      </w:r>
    </w:p>
    <w:p w14:paraId="1BB25B85" w14:textId="77777777" w:rsidR="00B048B2" w:rsidRDefault="00B048B2" w:rsidP="00B46D58">
      <w:pPr>
        <w:rPr>
          <w:rFonts w:ascii="GHEA Grapalat" w:hAnsi="GHEA Grapalat"/>
          <w:b/>
        </w:rPr>
      </w:pPr>
    </w:p>
    <w:p w14:paraId="246DCB05"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3124028" w14:textId="222EA93E"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06C76">
        <w:rPr>
          <w:rFonts w:ascii="GHEA Grapalat" w:hAnsi="GHEA Grapalat"/>
          <w:sz w:val="24"/>
          <w:szCs w:val="24"/>
        </w:rPr>
        <w:t>HHTM-HBMXTSDZB-26/11</w:t>
      </w:r>
    </w:p>
    <w:p w14:paraId="0E3400FF"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7C16EE8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6C9C494"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5872E44" w14:textId="77777777" w:rsidR="00B81A8E" w:rsidRDefault="00B81A8E" w:rsidP="00B81A8E"/>
    <w:p w14:paraId="3E06D200" w14:textId="77777777" w:rsidR="00B81A8E" w:rsidRPr="00B81A8E" w:rsidRDefault="00B81A8E" w:rsidP="00B81A8E"/>
    <w:p w14:paraId="26B3280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213B98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9C19590" w14:textId="77777777" w:rsidR="00EA7414" w:rsidRDefault="00EA7414" w:rsidP="00D043C1">
      <w:pPr>
        <w:widowControl w:val="0"/>
        <w:spacing w:after="160"/>
        <w:jc w:val="both"/>
        <w:rPr>
          <w:rFonts w:ascii="GHEA Grapalat" w:hAnsi="GHEA Grapalat"/>
        </w:rPr>
      </w:pPr>
    </w:p>
    <w:p w14:paraId="62937227" w14:textId="77777777"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D8F2EE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06A9D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FAD40E4" w14:textId="77777777" w:rsidR="00D043C1" w:rsidRPr="008875C7" w:rsidRDefault="00D043C1" w:rsidP="00D043C1">
      <w:pPr>
        <w:widowControl w:val="0"/>
        <w:spacing w:after="160"/>
        <w:jc w:val="right"/>
        <w:rPr>
          <w:rFonts w:ascii="GHEA Grapalat" w:hAnsi="GHEA Grapalat"/>
        </w:rPr>
      </w:pPr>
    </w:p>
    <w:p w14:paraId="149F4AB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E02FB51" w14:textId="77777777" w:rsidR="00D043C1" w:rsidRDefault="00D043C1" w:rsidP="00D043C1">
      <w:pPr>
        <w:rPr>
          <w:rFonts w:ascii="GHEA Grapalat" w:hAnsi="GHEA Grapalat"/>
        </w:rPr>
      </w:pPr>
      <w:r>
        <w:rPr>
          <w:rFonts w:ascii="GHEA Grapalat" w:hAnsi="GHEA Grapalat"/>
        </w:rPr>
        <w:br w:type="page"/>
      </w:r>
    </w:p>
    <w:p w14:paraId="1370374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3058B5D"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16C05032" w14:textId="17453BBE"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06C76">
        <w:rPr>
          <w:rFonts w:ascii="GHEA Grapalat" w:hAnsi="GHEA Grapalat"/>
          <w:sz w:val="24"/>
          <w:szCs w:val="24"/>
        </w:rPr>
        <w:t>HHTM-HBMXTSDZB-26/11</w:t>
      </w:r>
    </w:p>
    <w:p w14:paraId="6AD146B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937974"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9A74B5B" w14:textId="77777777" w:rsidR="00092E73" w:rsidRPr="00ED3A13" w:rsidRDefault="00092E73" w:rsidP="00092E73">
      <w:pPr>
        <w:ind w:left="360" w:hanging="360"/>
        <w:jc w:val="center"/>
        <w:rPr>
          <w:rFonts w:ascii="GHEA Grapalat" w:eastAsia="GHEA Grapalat" w:hAnsi="GHEA Grapalat" w:cs="GHEA Grapalat"/>
          <w:b/>
        </w:rPr>
      </w:pPr>
    </w:p>
    <w:p w14:paraId="1202B16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5CCA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DF377D0" w14:textId="77777777" w:rsidTr="007D52DB">
        <w:tc>
          <w:tcPr>
            <w:tcW w:w="2836" w:type="dxa"/>
            <w:shd w:val="clear" w:color="auto" w:fill="D9E2F3"/>
            <w:vAlign w:val="center"/>
          </w:tcPr>
          <w:p w14:paraId="5ECAF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CBA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30009" w14:textId="77777777" w:rsidTr="007D52DB">
        <w:tc>
          <w:tcPr>
            <w:tcW w:w="2836" w:type="dxa"/>
            <w:shd w:val="clear" w:color="auto" w:fill="D9E2F3"/>
            <w:vAlign w:val="center"/>
          </w:tcPr>
          <w:p w14:paraId="10483A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E72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990150" w14:textId="77777777" w:rsidTr="007D52DB">
        <w:tc>
          <w:tcPr>
            <w:tcW w:w="2836" w:type="dxa"/>
            <w:shd w:val="clear" w:color="auto" w:fill="D9E2F3"/>
            <w:vAlign w:val="center"/>
          </w:tcPr>
          <w:p w14:paraId="6A7554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32D1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E062" w14:textId="77777777" w:rsidTr="007D52DB">
        <w:tc>
          <w:tcPr>
            <w:tcW w:w="2836" w:type="dxa"/>
            <w:shd w:val="clear" w:color="auto" w:fill="D9E2F3"/>
            <w:vAlign w:val="center"/>
          </w:tcPr>
          <w:p w14:paraId="22D43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08D4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A1745" w14:textId="77777777" w:rsidTr="007D52DB">
        <w:tc>
          <w:tcPr>
            <w:tcW w:w="2836" w:type="dxa"/>
            <w:shd w:val="clear" w:color="auto" w:fill="D9E2F3"/>
            <w:vAlign w:val="center"/>
          </w:tcPr>
          <w:p w14:paraId="20550A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982E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0AFD27" w14:textId="77777777" w:rsidTr="007D52DB">
        <w:tc>
          <w:tcPr>
            <w:tcW w:w="2836" w:type="dxa"/>
            <w:shd w:val="clear" w:color="auto" w:fill="D9E2F3"/>
            <w:vAlign w:val="center"/>
          </w:tcPr>
          <w:p w14:paraId="341B8C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FEA13E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87CF20A" w14:textId="77777777" w:rsidTr="007D52DB">
        <w:tc>
          <w:tcPr>
            <w:tcW w:w="2836" w:type="dxa"/>
            <w:shd w:val="clear" w:color="auto" w:fill="D9E2F3"/>
            <w:vAlign w:val="center"/>
          </w:tcPr>
          <w:p w14:paraId="2A9EB8C1"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229A0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C5E33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79C8C3" w14:textId="77777777" w:rsidTr="007D52DB">
        <w:tc>
          <w:tcPr>
            <w:tcW w:w="2835" w:type="dxa"/>
            <w:shd w:val="clear" w:color="auto" w:fill="D9E2F3"/>
            <w:vAlign w:val="center"/>
          </w:tcPr>
          <w:p w14:paraId="14DCA6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F8AF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8212B" w14:textId="77777777" w:rsidTr="007D52DB">
        <w:trPr>
          <w:trHeight w:val="1487"/>
        </w:trPr>
        <w:tc>
          <w:tcPr>
            <w:tcW w:w="2835" w:type="dxa"/>
            <w:shd w:val="clear" w:color="auto" w:fill="D9E2F3"/>
            <w:vAlign w:val="center"/>
          </w:tcPr>
          <w:p w14:paraId="0517AD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C0E29" w14:textId="77777777" w:rsidR="00092E73" w:rsidRPr="00FD1EE4" w:rsidRDefault="00092E73" w:rsidP="007D52DB">
            <w:pPr>
              <w:spacing w:before="240" w:after="240"/>
              <w:rPr>
                <w:rFonts w:ascii="GHEA Grapalat" w:eastAsia="GHEA Grapalat" w:hAnsi="GHEA Grapalat" w:cs="GHEA Grapalat"/>
              </w:rPr>
            </w:pPr>
          </w:p>
        </w:tc>
      </w:tr>
    </w:tbl>
    <w:p w14:paraId="2D3D6C9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334187" w14:textId="77777777" w:rsidTr="007D52DB">
        <w:tc>
          <w:tcPr>
            <w:tcW w:w="2835" w:type="dxa"/>
            <w:shd w:val="clear" w:color="auto" w:fill="D9E2F3"/>
            <w:vAlign w:val="center"/>
          </w:tcPr>
          <w:p w14:paraId="287B2A4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811CE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7AC8DE" w14:textId="77777777" w:rsidTr="007D52DB">
        <w:tc>
          <w:tcPr>
            <w:tcW w:w="2835" w:type="dxa"/>
            <w:shd w:val="clear" w:color="auto" w:fill="D9E2F3"/>
            <w:vAlign w:val="center"/>
          </w:tcPr>
          <w:p w14:paraId="0F65C11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D82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1857FB" w14:textId="77777777" w:rsidTr="007D52DB">
        <w:tc>
          <w:tcPr>
            <w:tcW w:w="2835" w:type="dxa"/>
            <w:shd w:val="clear" w:color="auto" w:fill="D9E2F3"/>
            <w:vAlign w:val="center"/>
          </w:tcPr>
          <w:p w14:paraId="4578B1F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4FDE84" w14:textId="77777777" w:rsidR="00092E73" w:rsidRPr="00FD1EE4" w:rsidRDefault="00092E73" w:rsidP="007D52DB">
            <w:pPr>
              <w:spacing w:before="240" w:after="240"/>
              <w:rPr>
                <w:rFonts w:ascii="GHEA Grapalat" w:eastAsia="GHEA Grapalat" w:hAnsi="GHEA Grapalat" w:cs="GHEA Grapalat"/>
              </w:rPr>
            </w:pPr>
          </w:p>
        </w:tc>
      </w:tr>
    </w:tbl>
    <w:p w14:paraId="79F3EC7B" w14:textId="77777777" w:rsidR="00092E73" w:rsidRPr="00FD1EE4" w:rsidRDefault="00092E73" w:rsidP="00092E73">
      <w:pPr>
        <w:rPr>
          <w:rFonts w:ascii="GHEA Grapalat" w:eastAsia="GHEA Grapalat" w:hAnsi="GHEA Grapalat" w:cs="GHEA Grapalat"/>
        </w:rPr>
      </w:pPr>
    </w:p>
    <w:p w14:paraId="1DC422A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871E67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4A2300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7074D2" w14:textId="77777777" w:rsidTr="007D52DB">
        <w:tc>
          <w:tcPr>
            <w:tcW w:w="2835" w:type="dxa"/>
            <w:shd w:val="clear" w:color="auto" w:fill="D9E2F3"/>
            <w:vAlign w:val="center"/>
          </w:tcPr>
          <w:p w14:paraId="2D185D9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C6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93459" w14:textId="77777777" w:rsidTr="007D52DB">
        <w:tc>
          <w:tcPr>
            <w:tcW w:w="2835" w:type="dxa"/>
            <w:shd w:val="clear" w:color="auto" w:fill="D9E2F3"/>
            <w:vAlign w:val="center"/>
          </w:tcPr>
          <w:p w14:paraId="083E5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1C31A4" w14:textId="77777777" w:rsidR="00092E73" w:rsidRPr="00FD1EE4" w:rsidRDefault="00092E73" w:rsidP="007D52DB">
            <w:pPr>
              <w:spacing w:before="240" w:after="240"/>
              <w:rPr>
                <w:rFonts w:ascii="GHEA Grapalat" w:eastAsia="GHEA Grapalat" w:hAnsi="GHEA Grapalat" w:cs="GHEA Grapalat"/>
              </w:rPr>
            </w:pPr>
          </w:p>
        </w:tc>
      </w:tr>
    </w:tbl>
    <w:p w14:paraId="6D4A170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5F9E82B" w14:textId="77777777" w:rsidTr="007D52DB">
        <w:tc>
          <w:tcPr>
            <w:tcW w:w="2835" w:type="dxa"/>
            <w:shd w:val="clear" w:color="auto" w:fill="D9E2F3"/>
            <w:vAlign w:val="center"/>
          </w:tcPr>
          <w:p w14:paraId="4E61E8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2A9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34669" w14:textId="77777777" w:rsidTr="007D52DB">
        <w:tc>
          <w:tcPr>
            <w:tcW w:w="2835" w:type="dxa"/>
            <w:shd w:val="clear" w:color="auto" w:fill="D9E2F3"/>
            <w:vAlign w:val="center"/>
          </w:tcPr>
          <w:p w14:paraId="5F4C72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D6E0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C8A84D" w14:textId="77777777" w:rsidTr="007D52DB">
        <w:tc>
          <w:tcPr>
            <w:tcW w:w="2835" w:type="dxa"/>
            <w:shd w:val="clear" w:color="auto" w:fill="D9E2F3"/>
            <w:vAlign w:val="center"/>
          </w:tcPr>
          <w:p w14:paraId="739114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CB0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03663" w14:textId="77777777" w:rsidTr="007D52DB">
        <w:tc>
          <w:tcPr>
            <w:tcW w:w="2835" w:type="dxa"/>
            <w:shd w:val="clear" w:color="auto" w:fill="D9E2F3"/>
            <w:vAlign w:val="center"/>
          </w:tcPr>
          <w:p w14:paraId="40ED6A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2E3D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D7861" w14:textId="77777777" w:rsidTr="007D52DB">
        <w:tc>
          <w:tcPr>
            <w:tcW w:w="2835" w:type="dxa"/>
            <w:shd w:val="clear" w:color="auto" w:fill="D9E2F3"/>
            <w:vAlign w:val="center"/>
          </w:tcPr>
          <w:p w14:paraId="0F3364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A68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1B846" w14:textId="77777777" w:rsidTr="007D52DB">
        <w:trPr>
          <w:trHeight w:val="1361"/>
        </w:trPr>
        <w:tc>
          <w:tcPr>
            <w:tcW w:w="2835" w:type="dxa"/>
            <w:shd w:val="clear" w:color="auto" w:fill="D9E2F3"/>
            <w:vAlign w:val="center"/>
          </w:tcPr>
          <w:p w14:paraId="6A5FEE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447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70394E" w14:textId="77777777" w:rsidTr="007D52DB">
        <w:tc>
          <w:tcPr>
            <w:tcW w:w="2835" w:type="dxa"/>
            <w:shd w:val="clear" w:color="auto" w:fill="D9E2F3"/>
            <w:vAlign w:val="center"/>
          </w:tcPr>
          <w:p w14:paraId="13B730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CB39AB" w14:textId="77777777" w:rsidR="00092E73" w:rsidRPr="00FD1EE4" w:rsidRDefault="00092E73" w:rsidP="007D52DB">
            <w:pPr>
              <w:spacing w:before="240" w:after="240"/>
              <w:rPr>
                <w:rFonts w:ascii="GHEA Grapalat" w:eastAsia="GHEA Grapalat" w:hAnsi="GHEA Grapalat" w:cs="GHEA Grapalat"/>
              </w:rPr>
            </w:pPr>
          </w:p>
        </w:tc>
      </w:tr>
    </w:tbl>
    <w:p w14:paraId="3C53134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E9008A9" w14:textId="77777777" w:rsidTr="007D52DB">
        <w:tc>
          <w:tcPr>
            <w:tcW w:w="2836" w:type="dxa"/>
            <w:shd w:val="clear" w:color="auto" w:fill="D9E2F3"/>
            <w:vAlign w:val="center"/>
          </w:tcPr>
          <w:p w14:paraId="5A16FEC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39F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16A3B" w14:textId="77777777" w:rsidTr="007D52DB">
        <w:tc>
          <w:tcPr>
            <w:tcW w:w="2836" w:type="dxa"/>
            <w:shd w:val="clear" w:color="auto" w:fill="D9E2F3"/>
            <w:vAlign w:val="center"/>
          </w:tcPr>
          <w:p w14:paraId="66A8FF3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53567D" w14:textId="77777777" w:rsidR="00092E73" w:rsidRPr="00FD1EE4" w:rsidRDefault="007D11F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29E921" w14:textId="77777777" w:rsidR="00092E73" w:rsidRPr="00FD1EE4" w:rsidRDefault="007D11F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0B5521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1A411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403DA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FC6EE18" w14:textId="77777777" w:rsidTr="007D52DB">
        <w:tc>
          <w:tcPr>
            <w:tcW w:w="2837" w:type="dxa"/>
            <w:shd w:val="clear" w:color="auto" w:fill="D9E2F3"/>
            <w:vAlign w:val="center"/>
          </w:tcPr>
          <w:p w14:paraId="5C8983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76B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DD5C35" w14:textId="77777777" w:rsidTr="007D52DB">
        <w:tc>
          <w:tcPr>
            <w:tcW w:w="2837" w:type="dxa"/>
            <w:shd w:val="clear" w:color="auto" w:fill="D9E2F3"/>
            <w:vAlign w:val="center"/>
          </w:tcPr>
          <w:p w14:paraId="4DA8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F41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100DE0" w14:textId="77777777" w:rsidTr="007D52DB">
        <w:tc>
          <w:tcPr>
            <w:tcW w:w="2837" w:type="dxa"/>
            <w:shd w:val="clear" w:color="auto" w:fill="D9E2F3"/>
            <w:vAlign w:val="center"/>
          </w:tcPr>
          <w:p w14:paraId="5E270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95843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379C3" w14:textId="77777777" w:rsidTr="007D52DB">
        <w:tc>
          <w:tcPr>
            <w:tcW w:w="2837" w:type="dxa"/>
            <w:shd w:val="clear" w:color="auto" w:fill="D9E2F3"/>
            <w:vAlign w:val="center"/>
          </w:tcPr>
          <w:p w14:paraId="04F13C4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1DA24" w14:textId="77777777" w:rsidR="00092E73" w:rsidRPr="00FD1EE4" w:rsidRDefault="007D11F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A5DF6" w14:textId="77777777" w:rsidR="00092E73" w:rsidRPr="00FD1EE4" w:rsidRDefault="007D11F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8D30E0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0CF33C" w14:textId="77777777" w:rsidTr="007D52DB">
        <w:tc>
          <w:tcPr>
            <w:tcW w:w="2837" w:type="dxa"/>
            <w:shd w:val="clear" w:color="auto" w:fill="D9E2F3"/>
            <w:vAlign w:val="center"/>
          </w:tcPr>
          <w:p w14:paraId="63CEC4E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6433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F5F55E" w14:textId="77777777" w:rsidTr="007D52DB">
        <w:tc>
          <w:tcPr>
            <w:tcW w:w="2837" w:type="dxa"/>
            <w:shd w:val="clear" w:color="auto" w:fill="D9E2F3"/>
            <w:vAlign w:val="center"/>
          </w:tcPr>
          <w:p w14:paraId="4CDC18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9610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D490C" w14:textId="77777777" w:rsidTr="007D52DB">
        <w:tc>
          <w:tcPr>
            <w:tcW w:w="2837" w:type="dxa"/>
            <w:shd w:val="clear" w:color="auto" w:fill="D9E2F3"/>
            <w:vAlign w:val="center"/>
          </w:tcPr>
          <w:p w14:paraId="13D2EB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93B5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8A071" w14:textId="77777777" w:rsidTr="007D52DB">
        <w:tc>
          <w:tcPr>
            <w:tcW w:w="2837" w:type="dxa"/>
            <w:shd w:val="clear" w:color="auto" w:fill="D9E2F3"/>
            <w:vAlign w:val="center"/>
          </w:tcPr>
          <w:p w14:paraId="00D828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F3977" w14:textId="77777777" w:rsidR="00092E73" w:rsidRPr="00FD1EE4" w:rsidRDefault="007D11F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A6C7887" w14:textId="77777777" w:rsidR="00092E73" w:rsidRPr="00FD1EE4" w:rsidRDefault="007D11F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910013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60C7A7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C32A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8E8F0AC" w14:textId="77777777" w:rsidTr="007D52DB">
        <w:tc>
          <w:tcPr>
            <w:tcW w:w="2836" w:type="dxa"/>
            <w:shd w:val="clear" w:color="auto" w:fill="D9E2F3"/>
            <w:vAlign w:val="center"/>
          </w:tcPr>
          <w:p w14:paraId="353CB9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B697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09A1DF" w14:textId="77777777" w:rsidTr="007D52DB">
        <w:tc>
          <w:tcPr>
            <w:tcW w:w="2836" w:type="dxa"/>
            <w:shd w:val="clear" w:color="auto" w:fill="D9E2F3"/>
            <w:vAlign w:val="center"/>
          </w:tcPr>
          <w:p w14:paraId="1B65F8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2060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5ABEB0" w14:textId="77777777" w:rsidTr="007D52DB">
        <w:tc>
          <w:tcPr>
            <w:tcW w:w="2836" w:type="dxa"/>
            <w:shd w:val="clear" w:color="auto" w:fill="D9E2F3"/>
            <w:vAlign w:val="center"/>
          </w:tcPr>
          <w:p w14:paraId="6593BC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B762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EA244" w14:textId="77777777" w:rsidTr="007D52DB">
        <w:tc>
          <w:tcPr>
            <w:tcW w:w="2836" w:type="dxa"/>
            <w:shd w:val="clear" w:color="auto" w:fill="D9E2F3"/>
            <w:vAlign w:val="center"/>
          </w:tcPr>
          <w:p w14:paraId="59526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3C43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10BA8" w14:textId="77777777" w:rsidTr="007D52DB">
        <w:tc>
          <w:tcPr>
            <w:tcW w:w="2836" w:type="dxa"/>
            <w:shd w:val="clear" w:color="auto" w:fill="D9E2F3"/>
            <w:vAlign w:val="center"/>
          </w:tcPr>
          <w:p w14:paraId="6EA3D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38E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2DFBA" w14:textId="77777777" w:rsidTr="007D52DB">
        <w:tc>
          <w:tcPr>
            <w:tcW w:w="2836" w:type="dxa"/>
            <w:shd w:val="clear" w:color="auto" w:fill="D9E2F3"/>
            <w:vAlign w:val="center"/>
          </w:tcPr>
          <w:p w14:paraId="713922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7FB7BA3" w14:textId="77777777" w:rsidR="00092E73" w:rsidRPr="00FD1EE4" w:rsidRDefault="00092E73" w:rsidP="007D52DB">
            <w:pPr>
              <w:spacing w:before="240" w:after="240"/>
              <w:rPr>
                <w:rFonts w:ascii="GHEA Grapalat" w:eastAsia="GHEA Grapalat" w:hAnsi="GHEA Grapalat" w:cs="GHEA Grapalat"/>
              </w:rPr>
            </w:pPr>
          </w:p>
        </w:tc>
      </w:tr>
    </w:tbl>
    <w:p w14:paraId="600DAF4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7041E2A" w14:textId="77777777" w:rsidTr="007D52DB">
        <w:tc>
          <w:tcPr>
            <w:tcW w:w="2977" w:type="dxa"/>
            <w:shd w:val="clear" w:color="auto" w:fill="D9E2F3"/>
            <w:vAlign w:val="center"/>
          </w:tcPr>
          <w:p w14:paraId="080AD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1EB9D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D6379" w14:textId="77777777" w:rsidTr="007D52DB">
        <w:tc>
          <w:tcPr>
            <w:tcW w:w="2977" w:type="dxa"/>
            <w:shd w:val="clear" w:color="auto" w:fill="D9E2F3"/>
            <w:vAlign w:val="center"/>
          </w:tcPr>
          <w:p w14:paraId="240625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E6C1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B3E4C1" w14:textId="77777777" w:rsidTr="007D52DB">
        <w:tc>
          <w:tcPr>
            <w:tcW w:w="2977" w:type="dxa"/>
            <w:shd w:val="clear" w:color="auto" w:fill="D9E2F3"/>
            <w:vAlign w:val="center"/>
          </w:tcPr>
          <w:p w14:paraId="2DFDD37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DA6C3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8CDF0" w14:textId="77777777" w:rsidTr="007D52DB">
        <w:tc>
          <w:tcPr>
            <w:tcW w:w="2977" w:type="dxa"/>
            <w:shd w:val="clear" w:color="auto" w:fill="D9E2F3"/>
            <w:vAlign w:val="center"/>
          </w:tcPr>
          <w:p w14:paraId="6D5B64E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3AD2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02097" w14:textId="77777777" w:rsidTr="007D52DB">
        <w:tc>
          <w:tcPr>
            <w:tcW w:w="2977" w:type="dxa"/>
            <w:shd w:val="clear" w:color="auto" w:fill="D9E2F3"/>
            <w:vAlign w:val="center"/>
          </w:tcPr>
          <w:p w14:paraId="41C165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71EFFA" w14:textId="77777777" w:rsidR="00092E73" w:rsidRPr="00FD1EE4" w:rsidRDefault="00092E73" w:rsidP="007D52DB">
            <w:pPr>
              <w:spacing w:before="240" w:after="240"/>
              <w:rPr>
                <w:rFonts w:ascii="GHEA Grapalat" w:eastAsia="GHEA Grapalat" w:hAnsi="GHEA Grapalat" w:cs="GHEA Grapalat"/>
              </w:rPr>
            </w:pPr>
          </w:p>
        </w:tc>
      </w:tr>
    </w:tbl>
    <w:p w14:paraId="46BF01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2B7EC8C" w14:textId="77777777" w:rsidTr="007D52DB">
        <w:tc>
          <w:tcPr>
            <w:tcW w:w="2943" w:type="dxa"/>
            <w:shd w:val="clear" w:color="auto" w:fill="D9E2F3"/>
            <w:vAlign w:val="center"/>
          </w:tcPr>
          <w:p w14:paraId="28A45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6C1D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1A66E" w14:textId="77777777" w:rsidTr="007D52DB">
        <w:tc>
          <w:tcPr>
            <w:tcW w:w="2943" w:type="dxa"/>
            <w:shd w:val="clear" w:color="auto" w:fill="D9E2F3"/>
            <w:vAlign w:val="center"/>
          </w:tcPr>
          <w:p w14:paraId="64FA5D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DA0D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16EE" w14:textId="77777777" w:rsidTr="007D52DB">
        <w:tc>
          <w:tcPr>
            <w:tcW w:w="2943" w:type="dxa"/>
            <w:shd w:val="clear" w:color="auto" w:fill="D9E2F3"/>
            <w:vAlign w:val="center"/>
          </w:tcPr>
          <w:p w14:paraId="649A747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47212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0F8EC" w14:textId="77777777" w:rsidTr="007D52DB">
        <w:tc>
          <w:tcPr>
            <w:tcW w:w="2943" w:type="dxa"/>
            <w:shd w:val="clear" w:color="auto" w:fill="D9E2F3"/>
            <w:vAlign w:val="center"/>
          </w:tcPr>
          <w:p w14:paraId="16BB967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87D2DB" w14:textId="77777777" w:rsidR="00092E73" w:rsidRPr="00FD1EE4" w:rsidRDefault="00092E73" w:rsidP="007D52DB">
            <w:pPr>
              <w:spacing w:before="240" w:after="240"/>
              <w:rPr>
                <w:rFonts w:ascii="GHEA Grapalat" w:eastAsia="GHEA Grapalat" w:hAnsi="GHEA Grapalat" w:cs="GHEA Grapalat"/>
              </w:rPr>
            </w:pPr>
          </w:p>
        </w:tc>
      </w:tr>
    </w:tbl>
    <w:p w14:paraId="3E4A35A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0D03B51" w14:textId="77777777" w:rsidTr="007D52DB">
        <w:tc>
          <w:tcPr>
            <w:tcW w:w="2837" w:type="dxa"/>
            <w:shd w:val="clear" w:color="auto" w:fill="D9E2F3"/>
            <w:vAlign w:val="center"/>
          </w:tcPr>
          <w:p w14:paraId="3FF8F8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D6E70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F8829" w14:textId="77777777" w:rsidTr="007D52DB">
        <w:tc>
          <w:tcPr>
            <w:tcW w:w="2837" w:type="dxa"/>
            <w:shd w:val="clear" w:color="auto" w:fill="D9E2F3"/>
            <w:vAlign w:val="center"/>
          </w:tcPr>
          <w:p w14:paraId="6F8055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4B26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51AF7" w14:textId="77777777" w:rsidTr="007D52DB">
        <w:tc>
          <w:tcPr>
            <w:tcW w:w="2837" w:type="dxa"/>
            <w:shd w:val="clear" w:color="auto" w:fill="D9E2F3"/>
            <w:vAlign w:val="center"/>
          </w:tcPr>
          <w:p w14:paraId="45E75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7741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DF5DD" w14:textId="77777777" w:rsidTr="007D52DB">
        <w:tc>
          <w:tcPr>
            <w:tcW w:w="2837" w:type="dxa"/>
            <w:shd w:val="clear" w:color="auto" w:fill="D9E2F3"/>
            <w:vAlign w:val="center"/>
          </w:tcPr>
          <w:p w14:paraId="4B882B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E6A4D2" w14:textId="77777777" w:rsidR="00092E73" w:rsidRPr="00FD1EE4" w:rsidRDefault="00092E73" w:rsidP="007D52DB">
            <w:pPr>
              <w:spacing w:before="240" w:after="240"/>
              <w:rPr>
                <w:rFonts w:ascii="GHEA Grapalat" w:eastAsia="GHEA Grapalat" w:hAnsi="GHEA Grapalat" w:cs="GHEA Grapalat"/>
              </w:rPr>
            </w:pPr>
          </w:p>
        </w:tc>
      </w:tr>
    </w:tbl>
    <w:p w14:paraId="71DDF68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9494CE7" w14:textId="77777777" w:rsidTr="007D52DB">
        <w:trPr>
          <w:trHeight w:val="924"/>
        </w:trPr>
        <w:tc>
          <w:tcPr>
            <w:tcW w:w="9016" w:type="dxa"/>
            <w:gridSpan w:val="2"/>
            <w:vAlign w:val="center"/>
          </w:tcPr>
          <w:p w14:paraId="6B4676D2" w14:textId="77777777" w:rsidR="00092E73" w:rsidRPr="00FD1EE4" w:rsidRDefault="007D11F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A26ABFF" w14:textId="77777777" w:rsidTr="007D52DB">
        <w:trPr>
          <w:trHeight w:val="684"/>
        </w:trPr>
        <w:tc>
          <w:tcPr>
            <w:tcW w:w="4508" w:type="dxa"/>
            <w:shd w:val="clear" w:color="auto" w:fill="D9E2F3"/>
            <w:vAlign w:val="center"/>
          </w:tcPr>
          <w:p w14:paraId="5C1802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1469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71E4" w14:textId="77777777" w:rsidTr="007D52DB">
        <w:trPr>
          <w:trHeight w:val="1282"/>
        </w:trPr>
        <w:tc>
          <w:tcPr>
            <w:tcW w:w="4508" w:type="dxa"/>
            <w:shd w:val="clear" w:color="auto" w:fill="D9E2F3"/>
            <w:vAlign w:val="center"/>
          </w:tcPr>
          <w:p w14:paraId="48A13E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E8F2FF" w14:textId="77777777" w:rsidR="00092E73" w:rsidRPr="006B364D" w:rsidRDefault="007D11F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BF09B0" w14:textId="77777777" w:rsidR="00092E73" w:rsidRPr="00F10CBA" w:rsidRDefault="007D11F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35DCEC" w14:textId="77777777" w:rsidTr="007D52DB">
        <w:tc>
          <w:tcPr>
            <w:tcW w:w="9016" w:type="dxa"/>
            <w:gridSpan w:val="2"/>
            <w:vAlign w:val="center"/>
          </w:tcPr>
          <w:p w14:paraId="16950036" w14:textId="77777777" w:rsidR="00092E73" w:rsidRPr="00FD1EE4" w:rsidRDefault="007D11F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602CB2" w14:textId="77777777" w:rsidTr="007D52DB">
        <w:tc>
          <w:tcPr>
            <w:tcW w:w="9016" w:type="dxa"/>
            <w:gridSpan w:val="2"/>
            <w:vAlign w:val="center"/>
          </w:tcPr>
          <w:p w14:paraId="46694A9C" w14:textId="77777777" w:rsidR="00092E73" w:rsidRPr="00FD1EE4" w:rsidRDefault="007D11F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49F8355"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B0CDF4" w14:textId="77777777" w:rsidTr="007D52DB">
        <w:trPr>
          <w:trHeight w:val="924"/>
        </w:trPr>
        <w:tc>
          <w:tcPr>
            <w:tcW w:w="9016" w:type="dxa"/>
            <w:gridSpan w:val="2"/>
            <w:vAlign w:val="center"/>
          </w:tcPr>
          <w:p w14:paraId="467DFF1D" w14:textId="77777777" w:rsidR="00092E73" w:rsidRPr="00FD1EE4" w:rsidRDefault="007D11F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9F16267" w14:textId="77777777" w:rsidTr="007D52DB">
        <w:trPr>
          <w:trHeight w:val="684"/>
        </w:trPr>
        <w:tc>
          <w:tcPr>
            <w:tcW w:w="4508" w:type="dxa"/>
            <w:shd w:val="clear" w:color="auto" w:fill="D9E2F3"/>
            <w:vAlign w:val="center"/>
          </w:tcPr>
          <w:p w14:paraId="1BDA02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59902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A6EE5" w14:textId="77777777" w:rsidTr="007D52DB">
        <w:trPr>
          <w:trHeight w:val="1282"/>
        </w:trPr>
        <w:tc>
          <w:tcPr>
            <w:tcW w:w="4508" w:type="dxa"/>
            <w:shd w:val="clear" w:color="auto" w:fill="D9E2F3"/>
            <w:vAlign w:val="center"/>
          </w:tcPr>
          <w:p w14:paraId="2C58D8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781F24" w14:textId="77777777" w:rsidR="00092E73" w:rsidRPr="00C843BA" w:rsidRDefault="007D11F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4F8F55" w14:textId="77777777" w:rsidR="00092E73" w:rsidRPr="00C843BA" w:rsidRDefault="007D11F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A47717B" w14:textId="77777777" w:rsidTr="007D52DB">
        <w:tc>
          <w:tcPr>
            <w:tcW w:w="9016" w:type="dxa"/>
            <w:gridSpan w:val="2"/>
            <w:vAlign w:val="center"/>
          </w:tcPr>
          <w:p w14:paraId="1DBD17D1" w14:textId="77777777" w:rsidR="00092E73" w:rsidRPr="00FD1EE4" w:rsidRDefault="007D11F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09A97F8" w14:textId="77777777" w:rsidTr="007D52DB">
        <w:tc>
          <w:tcPr>
            <w:tcW w:w="9016" w:type="dxa"/>
            <w:gridSpan w:val="2"/>
            <w:vAlign w:val="center"/>
          </w:tcPr>
          <w:p w14:paraId="21D9839B" w14:textId="77777777" w:rsidR="00092E73" w:rsidRPr="00FD1EE4" w:rsidRDefault="007D11F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89017B3" w14:textId="77777777" w:rsidTr="007D52DB">
        <w:tc>
          <w:tcPr>
            <w:tcW w:w="9016" w:type="dxa"/>
            <w:gridSpan w:val="2"/>
            <w:vAlign w:val="center"/>
          </w:tcPr>
          <w:p w14:paraId="35C4C396" w14:textId="77777777" w:rsidR="00092E73" w:rsidRPr="00FD1EE4" w:rsidRDefault="007D11F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5EF441" w14:textId="77777777" w:rsidTr="007D52DB">
        <w:tc>
          <w:tcPr>
            <w:tcW w:w="9016" w:type="dxa"/>
            <w:gridSpan w:val="2"/>
            <w:vAlign w:val="center"/>
          </w:tcPr>
          <w:p w14:paraId="2AEA0F70" w14:textId="77777777" w:rsidR="00092E73" w:rsidRPr="00FD1EE4" w:rsidRDefault="007D11F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CD67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957EDD" w14:textId="77777777" w:rsidTr="007D52DB">
        <w:tc>
          <w:tcPr>
            <w:tcW w:w="2837" w:type="dxa"/>
            <w:shd w:val="clear" w:color="auto" w:fill="D9E2F3"/>
            <w:vAlign w:val="center"/>
          </w:tcPr>
          <w:p w14:paraId="33FA779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C9C4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B2866" w14:textId="77777777" w:rsidTr="007D52DB">
        <w:tc>
          <w:tcPr>
            <w:tcW w:w="2837" w:type="dxa"/>
            <w:shd w:val="clear" w:color="auto" w:fill="D9E2F3"/>
            <w:vAlign w:val="center"/>
          </w:tcPr>
          <w:p w14:paraId="17309C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F013C97" w14:textId="77777777" w:rsidR="00092E73" w:rsidRPr="00B23852" w:rsidRDefault="007D11F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D7E3670" w14:textId="77777777" w:rsidR="00092E73" w:rsidRPr="00FD1EE4" w:rsidRDefault="007D11F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77B6919" w14:textId="77777777" w:rsidTr="007D52DB">
        <w:tc>
          <w:tcPr>
            <w:tcW w:w="2837" w:type="dxa"/>
            <w:shd w:val="clear" w:color="auto" w:fill="D9E2F3"/>
            <w:vAlign w:val="center"/>
          </w:tcPr>
          <w:p w14:paraId="0749B65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5B114" w14:textId="77777777" w:rsidR="00092E73" w:rsidRPr="005600B4" w:rsidRDefault="007D11F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3C714F2" w14:textId="77777777" w:rsidR="00092E73" w:rsidRPr="005600B4" w:rsidRDefault="007D11F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47BAE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99164C" w14:textId="77777777" w:rsidTr="007D52DB">
        <w:tc>
          <w:tcPr>
            <w:tcW w:w="2837" w:type="dxa"/>
            <w:shd w:val="clear" w:color="auto" w:fill="D9E2F3"/>
            <w:vAlign w:val="center"/>
          </w:tcPr>
          <w:p w14:paraId="47D35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13EA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B12" w14:textId="77777777" w:rsidTr="007D52DB">
        <w:tc>
          <w:tcPr>
            <w:tcW w:w="2837" w:type="dxa"/>
            <w:shd w:val="clear" w:color="auto" w:fill="D9E2F3"/>
            <w:vAlign w:val="center"/>
          </w:tcPr>
          <w:p w14:paraId="4DF937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CF436E" w14:textId="77777777" w:rsidR="00092E73" w:rsidRPr="00FD1EE4" w:rsidRDefault="00092E73" w:rsidP="007D52DB">
            <w:pPr>
              <w:spacing w:before="240" w:after="240"/>
              <w:rPr>
                <w:rFonts w:ascii="GHEA Grapalat" w:eastAsia="GHEA Grapalat" w:hAnsi="GHEA Grapalat" w:cs="GHEA Grapalat"/>
              </w:rPr>
            </w:pPr>
          </w:p>
        </w:tc>
      </w:tr>
    </w:tbl>
    <w:p w14:paraId="442D51F9"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9AE8E8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9EBF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BAF992" w14:textId="77777777" w:rsidTr="007D52DB">
        <w:tc>
          <w:tcPr>
            <w:tcW w:w="2835" w:type="dxa"/>
            <w:shd w:val="clear" w:color="auto" w:fill="D9E2F3"/>
            <w:vAlign w:val="center"/>
          </w:tcPr>
          <w:p w14:paraId="5D220E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8CE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8B64A" w14:textId="77777777" w:rsidTr="007D52DB">
        <w:tc>
          <w:tcPr>
            <w:tcW w:w="2835" w:type="dxa"/>
            <w:shd w:val="clear" w:color="auto" w:fill="D9E2F3"/>
            <w:vAlign w:val="center"/>
          </w:tcPr>
          <w:p w14:paraId="660542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D37C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F0041" w14:textId="77777777" w:rsidTr="007D52DB">
        <w:tc>
          <w:tcPr>
            <w:tcW w:w="2835" w:type="dxa"/>
            <w:shd w:val="clear" w:color="auto" w:fill="D9E2F3"/>
            <w:vAlign w:val="center"/>
          </w:tcPr>
          <w:p w14:paraId="04560F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969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DF36B" w14:textId="77777777" w:rsidTr="007D52DB">
        <w:tc>
          <w:tcPr>
            <w:tcW w:w="2835" w:type="dxa"/>
            <w:shd w:val="clear" w:color="auto" w:fill="D9E2F3"/>
            <w:vAlign w:val="center"/>
          </w:tcPr>
          <w:p w14:paraId="10398E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2C5D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49023" w14:textId="77777777" w:rsidTr="007D52DB">
        <w:tc>
          <w:tcPr>
            <w:tcW w:w="2835" w:type="dxa"/>
            <w:shd w:val="clear" w:color="auto" w:fill="D9E2F3"/>
            <w:vAlign w:val="center"/>
          </w:tcPr>
          <w:p w14:paraId="724019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28B8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EDFA1" w14:textId="77777777" w:rsidTr="007D52DB">
        <w:tc>
          <w:tcPr>
            <w:tcW w:w="2835" w:type="dxa"/>
            <w:shd w:val="clear" w:color="auto" w:fill="D9E2F3"/>
            <w:vAlign w:val="center"/>
          </w:tcPr>
          <w:p w14:paraId="5C8A60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1CE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61D1B" w14:textId="77777777" w:rsidTr="007D52DB">
        <w:tc>
          <w:tcPr>
            <w:tcW w:w="2835" w:type="dxa"/>
            <w:shd w:val="clear" w:color="auto" w:fill="D9E2F3"/>
            <w:vAlign w:val="center"/>
          </w:tcPr>
          <w:p w14:paraId="47E5F1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6E259F" w14:textId="77777777" w:rsidR="00092E73" w:rsidRPr="00FD1EE4" w:rsidRDefault="00092E73" w:rsidP="007D52DB">
            <w:pPr>
              <w:spacing w:before="240" w:after="240"/>
              <w:rPr>
                <w:rFonts w:ascii="GHEA Grapalat" w:eastAsia="GHEA Grapalat" w:hAnsi="GHEA Grapalat" w:cs="GHEA Grapalat"/>
              </w:rPr>
            </w:pPr>
          </w:p>
        </w:tc>
      </w:tr>
    </w:tbl>
    <w:p w14:paraId="1EB74E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F26D0C" w14:textId="77777777" w:rsidTr="007D52DB">
        <w:trPr>
          <w:trHeight w:val="853"/>
        </w:trPr>
        <w:tc>
          <w:tcPr>
            <w:tcW w:w="2835" w:type="dxa"/>
            <w:vMerge w:val="restart"/>
            <w:shd w:val="clear" w:color="auto" w:fill="D9E2F3"/>
            <w:vAlign w:val="center"/>
          </w:tcPr>
          <w:p w14:paraId="793FFFF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74BE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8B394" w14:textId="77777777" w:rsidTr="007D52DB">
        <w:trPr>
          <w:trHeight w:val="850"/>
        </w:trPr>
        <w:tc>
          <w:tcPr>
            <w:tcW w:w="2835" w:type="dxa"/>
            <w:vMerge/>
            <w:shd w:val="clear" w:color="auto" w:fill="D9E2F3"/>
            <w:vAlign w:val="center"/>
          </w:tcPr>
          <w:p w14:paraId="034E27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C2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B00E62" w14:textId="77777777" w:rsidTr="007D52DB">
        <w:trPr>
          <w:trHeight w:val="850"/>
        </w:trPr>
        <w:tc>
          <w:tcPr>
            <w:tcW w:w="2835" w:type="dxa"/>
            <w:vMerge/>
            <w:shd w:val="clear" w:color="auto" w:fill="D9E2F3"/>
            <w:vAlign w:val="center"/>
          </w:tcPr>
          <w:p w14:paraId="6D9E165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B34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348A11" w14:textId="77777777" w:rsidTr="007D52DB">
        <w:trPr>
          <w:trHeight w:val="850"/>
        </w:trPr>
        <w:tc>
          <w:tcPr>
            <w:tcW w:w="2835" w:type="dxa"/>
            <w:vMerge/>
            <w:shd w:val="clear" w:color="auto" w:fill="D9E2F3"/>
            <w:vAlign w:val="center"/>
          </w:tcPr>
          <w:p w14:paraId="1724C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1BA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9C52B" w14:textId="77777777" w:rsidTr="007D52DB">
        <w:trPr>
          <w:trHeight w:val="850"/>
        </w:trPr>
        <w:tc>
          <w:tcPr>
            <w:tcW w:w="2835" w:type="dxa"/>
            <w:vMerge/>
            <w:shd w:val="clear" w:color="auto" w:fill="D9E2F3"/>
            <w:vAlign w:val="center"/>
          </w:tcPr>
          <w:p w14:paraId="72A18C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3CAD9" w14:textId="77777777" w:rsidR="00092E73" w:rsidRPr="00FD1EE4" w:rsidRDefault="00092E73" w:rsidP="007D52DB">
            <w:pPr>
              <w:spacing w:before="240" w:after="240"/>
              <w:rPr>
                <w:rFonts w:ascii="GHEA Grapalat" w:eastAsia="GHEA Grapalat" w:hAnsi="GHEA Grapalat" w:cs="GHEA Grapalat"/>
              </w:rPr>
            </w:pPr>
          </w:p>
        </w:tc>
      </w:tr>
    </w:tbl>
    <w:p w14:paraId="63FDD065"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24942" w14:textId="77777777" w:rsidTr="007D52DB">
        <w:tc>
          <w:tcPr>
            <w:tcW w:w="2835" w:type="dxa"/>
            <w:shd w:val="clear" w:color="auto" w:fill="D9E2F3"/>
            <w:vAlign w:val="center"/>
          </w:tcPr>
          <w:p w14:paraId="1B30A1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3AB2B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FE96E6" w14:textId="77777777" w:rsidTr="007D52DB">
        <w:tc>
          <w:tcPr>
            <w:tcW w:w="2835" w:type="dxa"/>
            <w:shd w:val="clear" w:color="auto" w:fill="D9E2F3"/>
            <w:vAlign w:val="center"/>
          </w:tcPr>
          <w:p w14:paraId="14E152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2BA250" w14:textId="77777777" w:rsidR="00092E73" w:rsidRPr="00FD1EE4" w:rsidRDefault="00092E73" w:rsidP="007D52DB">
            <w:pPr>
              <w:spacing w:before="240" w:after="240"/>
              <w:rPr>
                <w:rFonts w:ascii="GHEA Grapalat" w:eastAsia="GHEA Grapalat" w:hAnsi="GHEA Grapalat" w:cs="GHEA Grapalat"/>
              </w:rPr>
            </w:pPr>
          </w:p>
        </w:tc>
      </w:tr>
    </w:tbl>
    <w:p w14:paraId="50EFEC7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4F7530"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0CBBF3E" w14:textId="77777777" w:rsidTr="007D52DB">
        <w:tc>
          <w:tcPr>
            <w:tcW w:w="9016" w:type="dxa"/>
            <w:shd w:val="clear" w:color="auto" w:fill="DBE5F1" w:themeFill="accent1" w:themeFillTint="33"/>
          </w:tcPr>
          <w:p w14:paraId="464F71C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E508948" w14:textId="77777777" w:rsidTr="007D52DB">
        <w:trPr>
          <w:trHeight w:val="10187"/>
        </w:trPr>
        <w:tc>
          <w:tcPr>
            <w:tcW w:w="9016" w:type="dxa"/>
          </w:tcPr>
          <w:p w14:paraId="5374AE53" w14:textId="77777777" w:rsidR="00092E73" w:rsidRPr="00FD1EE4" w:rsidRDefault="00092E73" w:rsidP="007D52DB">
            <w:pPr>
              <w:rPr>
                <w:rFonts w:ascii="GHEA Grapalat" w:eastAsia="GHEA Grapalat" w:hAnsi="GHEA Grapalat" w:cs="GHEA Grapalat"/>
                <w:b/>
                <w:color w:val="000000"/>
              </w:rPr>
            </w:pPr>
          </w:p>
        </w:tc>
      </w:tr>
    </w:tbl>
    <w:p w14:paraId="32AF74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024DBC0" w14:textId="77777777" w:rsidR="00092E73" w:rsidRDefault="00092E73" w:rsidP="00092E73">
      <w:pPr>
        <w:rPr>
          <w:rFonts w:ascii="GHEA Grapalat" w:hAnsi="GHEA Grapalat"/>
          <w:b/>
        </w:rPr>
      </w:pPr>
    </w:p>
    <w:p w14:paraId="710F04B4" w14:textId="77777777" w:rsidR="00092E73" w:rsidRDefault="00092E73" w:rsidP="00092E73">
      <w:pPr>
        <w:rPr>
          <w:rFonts w:ascii="GHEA Grapalat" w:hAnsi="GHEA Grapalat"/>
          <w:b/>
        </w:rPr>
      </w:pPr>
      <w:r>
        <w:rPr>
          <w:rFonts w:ascii="GHEA Grapalat" w:hAnsi="GHEA Grapalat"/>
          <w:b/>
        </w:rPr>
        <w:br w:type="page"/>
      </w:r>
    </w:p>
    <w:p w14:paraId="683450D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A0D63A1" w14:textId="77777777" w:rsidR="00092E73" w:rsidRPr="00490465" w:rsidRDefault="00092E73" w:rsidP="00092E73">
      <w:pPr>
        <w:spacing w:line="360" w:lineRule="auto"/>
        <w:jc w:val="center"/>
        <w:rPr>
          <w:rFonts w:ascii="GHEA Grapalat" w:hAnsi="GHEA Grapalat"/>
          <w:b/>
          <w:sz w:val="28"/>
          <w:szCs w:val="28"/>
          <w:lang w:val="hy-AM"/>
        </w:rPr>
      </w:pPr>
    </w:p>
    <w:p w14:paraId="2EB3DB1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E83B99"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43324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8ED8605"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3B43B0"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A0708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750AEB9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FC472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1D05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AE3B15D"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18298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FD293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C22ACF2"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519FD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6D284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5B0438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1C64F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5960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707E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172649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2CBBEC0"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61A1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573AB0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31750DC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29E43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9B74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w:t>
      </w:r>
      <w:r w:rsidRPr="00092E73">
        <w:rPr>
          <w:rFonts w:ascii="GHEA Grapalat" w:hAnsi="GHEA Grapalat"/>
        </w:rPr>
        <w:lastRenderedPageBreak/>
        <w:t xml:space="preserve">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2D3FD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A93AE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C4598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4EA90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5AF5B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4AA3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685A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6B7523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E819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2F7398" w14:textId="77777777" w:rsidR="00092E73" w:rsidRDefault="00092E73" w:rsidP="00092E73">
      <w:pPr>
        <w:contextualSpacing/>
        <w:jc w:val="both"/>
        <w:rPr>
          <w:rFonts w:ascii="GHEA Grapalat" w:hAnsi="GHEA Grapalat"/>
          <w:sz w:val="28"/>
          <w:szCs w:val="28"/>
        </w:rPr>
      </w:pPr>
    </w:p>
    <w:p w14:paraId="2D728090" w14:textId="77777777" w:rsidR="00092E73" w:rsidRDefault="00092E73" w:rsidP="00092E73">
      <w:pPr>
        <w:contextualSpacing/>
        <w:jc w:val="both"/>
        <w:rPr>
          <w:rFonts w:ascii="GHEA Grapalat" w:hAnsi="GHEA Grapalat"/>
          <w:sz w:val="28"/>
          <w:szCs w:val="28"/>
        </w:rPr>
      </w:pPr>
    </w:p>
    <w:p w14:paraId="1CBACEF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5A355A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61941FB" w14:textId="77777777" w:rsidR="00092E73" w:rsidRDefault="00092E73" w:rsidP="00092E73">
      <w:pPr>
        <w:rPr>
          <w:rFonts w:ascii="GHEA Grapalat" w:hAnsi="GHEA Grapalat"/>
          <w:b/>
        </w:rPr>
      </w:pPr>
    </w:p>
    <w:p w14:paraId="32050603" w14:textId="77777777" w:rsidR="00092E73" w:rsidRDefault="00092E73" w:rsidP="00092E73">
      <w:pPr>
        <w:rPr>
          <w:rFonts w:ascii="GHEA Grapalat" w:hAnsi="GHEA Grapalat"/>
          <w:b/>
        </w:rPr>
      </w:pPr>
      <w:r>
        <w:rPr>
          <w:rFonts w:ascii="GHEA Grapalat" w:hAnsi="GHEA Grapalat"/>
          <w:b/>
        </w:rPr>
        <w:br w:type="page"/>
      </w:r>
    </w:p>
    <w:p w14:paraId="05C4740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A45A08" w14:textId="7DF73E9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06C76">
        <w:rPr>
          <w:rFonts w:ascii="GHEA Grapalat" w:hAnsi="GHEA Grapalat"/>
          <w:sz w:val="24"/>
          <w:szCs w:val="24"/>
        </w:rPr>
        <w:t>HHTM-HBMXTSDZB-26/11</w:t>
      </w:r>
    </w:p>
    <w:p w14:paraId="281EB9CD" w14:textId="77777777" w:rsidR="00B2572B" w:rsidRPr="009044F1" w:rsidRDefault="00B2572B" w:rsidP="00B46D58">
      <w:pPr>
        <w:widowControl w:val="0"/>
        <w:spacing w:after="120"/>
        <w:ind w:firstLine="567"/>
        <w:jc w:val="center"/>
        <w:rPr>
          <w:rFonts w:ascii="GHEA Grapalat" w:hAnsi="GHEA Grapalat"/>
        </w:rPr>
      </w:pPr>
    </w:p>
    <w:p w14:paraId="3DCABF9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25070F" w14:textId="77777777" w:rsidR="00B2572B" w:rsidRPr="009044F1" w:rsidRDefault="00B2572B" w:rsidP="00B46D58">
      <w:pPr>
        <w:widowControl w:val="0"/>
        <w:spacing w:after="120"/>
        <w:ind w:firstLine="567"/>
        <w:jc w:val="center"/>
        <w:rPr>
          <w:rFonts w:ascii="GHEA Grapalat" w:hAnsi="GHEA Grapalat"/>
        </w:rPr>
      </w:pPr>
    </w:p>
    <w:p w14:paraId="758C7FF2" w14:textId="16A95F2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06C76">
        <w:rPr>
          <w:rFonts w:ascii="GHEA Grapalat" w:hAnsi="GHEA Grapalat"/>
        </w:rPr>
        <w:t>HHTM-HBMXTSDZB-26/11</w:t>
      </w:r>
      <w:r w:rsidRPr="005744FC">
        <w:rPr>
          <w:rFonts w:ascii="GHEA Grapalat" w:hAnsi="GHEA Grapalat"/>
          <w:spacing w:val="-6"/>
        </w:rPr>
        <w:t>,</w:t>
      </w:r>
      <w:r w:rsidRPr="009044F1">
        <w:rPr>
          <w:rFonts w:ascii="GHEA Grapalat" w:hAnsi="GHEA Grapalat"/>
        </w:rPr>
        <w:t xml:space="preserve"> </w:t>
      </w:r>
    </w:p>
    <w:p w14:paraId="2A155B4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05B901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B32E9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0E990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AA7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711F41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CDFF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7E024A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CEBEB2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1A9C73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94D10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9037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7347FA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DBD510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D97F8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CFF75E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5A05E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BA1BF4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C925FD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1126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0EF420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C5FD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8915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11C7A73" w14:textId="77777777" w:rsidR="00202EB4" w:rsidRPr="005744FC" w:rsidRDefault="00202EB4" w:rsidP="00B46D58">
            <w:pPr>
              <w:widowControl w:val="0"/>
              <w:jc w:val="center"/>
              <w:rPr>
                <w:rFonts w:ascii="GHEA Grapalat" w:hAnsi="GHEA Grapalat"/>
                <w:sz w:val="20"/>
                <w:szCs w:val="20"/>
              </w:rPr>
            </w:pPr>
          </w:p>
        </w:tc>
      </w:tr>
      <w:tr w:rsidR="00202EB4" w:rsidRPr="005744FC" w14:paraId="56F776C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72F7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38E894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361C9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CF3FA5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D6BC02" w14:textId="77777777" w:rsidR="00202EB4" w:rsidRPr="005744FC" w:rsidRDefault="00202EB4" w:rsidP="00B46D58">
            <w:pPr>
              <w:widowControl w:val="0"/>
              <w:rPr>
                <w:rFonts w:ascii="GHEA Grapalat" w:hAnsi="GHEA Grapalat"/>
                <w:sz w:val="20"/>
                <w:szCs w:val="20"/>
              </w:rPr>
            </w:pPr>
          </w:p>
        </w:tc>
      </w:tr>
      <w:tr w:rsidR="00202EB4" w:rsidRPr="005744FC" w14:paraId="383E614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93EF1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C48B79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B84BD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432A9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C68DE6" w14:textId="77777777" w:rsidR="00202EB4" w:rsidRPr="005744FC" w:rsidRDefault="00202EB4" w:rsidP="00B46D58">
            <w:pPr>
              <w:widowControl w:val="0"/>
              <w:jc w:val="center"/>
              <w:rPr>
                <w:rFonts w:ascii="GHEA Grapalat" w:hAnsi="GHEA Grapalat"/>
                <w:sz w:val="20"/>
                <w:szCs w:val="20"/>
              </w:rPr>
            </w:pPr>
          </w:p>
        </w:tc>
      </w:tr>
      <w:tr w:rsidR="00202EB4" w:rsidRPr="005744FC" w14:paraId="6959876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5FD5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875B13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1BD84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44109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F3CC4DF" w14:textId="77777777" w:rsidR="00202EB4" w:rsidRPr="005744FC" w:rsidRDefault="00202EB4" w:rsidP="00B46D58">
            <w:pPr>
              <w:widowControl w:val="0"/>
              <w:jc w:val="center"/>
              <w:rPr>
                <w:rFonts w:ascii="GHEA Grapalat" w:hAnsi="GHEA Grapalat"/>
                <w:sz w:val="20"/>
                <w:szCs w:val="20"/>
              </w:rPr>
            </w:pPr>
          </w:p>
        </w:tc>
      </w:tr>
      <w:tr w:rsidR="00202EB4" w:rsidRPr="005744FC" w14:paraId="6EBC937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ABBBC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4FA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D9AF3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22E44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9BA2AC" w14:textId="77777777" w:rsidR="00202EB4" w:rsidRPr="005744FC" w:rsidRDefault="00202EB4" w:rsidP="00B46D58">
            <w:pPr>
              <w:widowControl w:val="0"/>
              <w:jc w:val="center"/>
              <w:rPr>
                <w:rFonts w:ascii="GHEA Grapalat" w:hAnsi="GHEA Grapalat"/>
                <w:sz w:val="20"/>
                <w:szCs w:val="20"/>
              </w:rPr>
            </w:pPr>
          </w:p>
        </w:tc>
      </w:tr>
    </w:tbl>
    <w:p w14:paraId="5373687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7ABA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48051D" w14:textId="77777777" w:rsidR="00DC619D" w:rsidRPr="00D3436F" w:rsidRDefault="00DC619D" w:rsidP="00B46D58">
      <w:pPr>
        <w:widowControl w:val="0"/>
        <w:spacing w:after="160"/>
        <w:jc w:val="both"/>
        <w:rPr>
          <w:rFonts w:ascii="GHEA Grapalat" w:hAnsi="GHEA Grapalat"/>
          <w:lang w:val="es-ES"/>
        </w:rPr>
      </w:pPr>
    </w:p>
    <w:p w14:paraId="3DF8F7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3D1FFC" w14:textId="77777777" w:rsidR="00B217BB" w:rsidRDefault="00B217BB" w:rsidP="00B46D58">
      <w:pPr>
        <w:rPr>
          <w:rFonts w:ascii="GHEA Grapalat" w:hAnsi="GHEA Grapalat"/>
          <w:b/>
        </w:rPr>
      </w:pPr>
      <w:r>
        <w:rPr>
          <w:rFonts w:ascii="GHEA Grapalat" w:hAnsi="GHEA Grapalat"/>
          <w:b/>
        </w:rPr>
        <w:br w:type="page"/>
      </w:r>
    </w:p>
    <w:p w14:paraId="2B00B88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5B3CC70" w14:textId="4C42C86B"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06C76">
        <w:rPr>
          <w:rFonts w:ascii="GHEA Grapalat" w:hAnsi="GHEA Grapalat"/>
          <w:sz w:val="24"/>
          <w:szCs w:val="24"/>
        </w:rPr>
        <w:t>HHTM-HBMXTSDZB-26/11</w:t>
      </w:r>
      <w:r w:rsidR="009924E6" w:rsidRPr="00B138F3">
        <w:rPr>
          <w:rStyle w:val="FootnoteReference"/>
          <w:rFonts w:ascii="GHEA Grapalat" w:hAnsi="GHEA Grapalat"/>
          <w:b/>
          <w:sz w:val="24"/>
          <w:szCs w:val="24"/>
        </w:rPr>
        <w:footnoteReference w:customMarkFollows="1" w:id="20"/>
        <w:t>*</w:t>
      </w:r>
    </w:p>
    <w:p w14:paraId="6DB6C3C5"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8149A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5F3C437"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03BB5A6F"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45890FBE"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62DC7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548DE3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782C01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10552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3A06DE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CA3EBA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793AE1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89CAE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3A862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39EF9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5A8869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D40EEF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F1BF0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DD8655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1B40F9A"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C73061"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3B97E43D"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D1BD166"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F3D1CB5"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6831FC0"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0F65D3FB"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8205BF"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72347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84890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8900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D2A80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857A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C7A4C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09A2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2DB7DFB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0DC39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14A74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63516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37974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CB2EF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92865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392B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5209A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4A002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F4848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98CF6E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E8B6D0"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DBA1A90" w14:textId="77777777" w:rsidR="00260163" w:rsidRPr="00B138F3" w:rsidRDefault="00260163" w:rsidP="00B46D58">
      <w:pPr>
        <w:widowControl w:val="0"/>
        <w:spacing w:after="160"/>
        <w:ind w:left="567" w:right="565"/>
        <w:jc w:val="center"/>
        <w:rPr>
          <w:rFonts w:ascii="GHEA Grapalat" w:hAnsi="GHEA Grapalat"/>
          <w:b/>
        </w:rPr>
      </w:pPr>
    </w:p>
    <w:p w14:paraId="5799C759" w14:textId="77777777" w:rsidR="00CF2692" w:rsidRPr="00B138F3" w:rsidRDefault="00CF2692" w:rsidP="00B46D58">
      <w:pPr>
        <w:widowControl w:val="0"/>
        <w:spacing w:after="160"/>
        <w:ind w:left="567" w:right="565"/>
        <w:jc w:val="center"/>
        <w:rPr>
          <w:rFonts w:ascii="GHEA Grapalat" w:hAnsi="GHEA Grapalat"/>
          <w:b/>
        </w:rPr>
      </w:pPr>
    </w:p>
    <w:p w14:paraId="418194A6" w14:textId="77777777" w:rsidR="00CF2692" w:rsidRPr="00B138F3" w:rsidRDefault="00CF2692" w:rsidP="00B46D58">
      <w:pPr>
        <w:widowControl w:val="0"/>
        <w:spacing w:after="160"/>
        <w:ind w:left="567" w:right="565"/>
        <w:jc w:val="center"/>
        <w:rPr>
          <w:rFonts w:ascii="GHEA Grapalat" w:hAnsi="GHEA Grapalat"/>
          <w:b/>
        </w:rPr>
      </w:pPr>
    </w:p>
    <w:p w14:paraId="23306CB0" w14:textId="77777777" w:rsidR="00CF2692" w:rsidRPr="00B138F3" w:rsidRDefault="00CF2692" w:rsidP="00B46D58">
      <w:pPr>
        <w:widowControl w:val="0"/>
        <w:spacing w:after="160"/>
        <w:ind w:left="567" w:right="565"/>
        <w:jc w:val="center"/>
        <w:rPr>
          <w:rFonts w:ascii="GHEA Grapalat" w:hAnsi="GHEA Grapalat"/>
          <w:b/>
        </w:rPr>
      </w:pPr>
    </w:p>
    <w:p w14:paraId="13C66140" w14:textId="77777777" w:rsidR="00CF2692" w:rsidRPr="00B138F3" w:rsidRDefault="00CF2692" w:rsidP="00B46D58">
      <w:pPr>
        <w:widowControl w:val="0"/>
        <w:spacing w:after="160"/>
        <w:ind w:left="567" w:right="565"/>
        <w:jc w:val="center"/>
        <w:rPr>
          <w:rFonts w:ascii="GHEA Grapalat" w:hAnsi="GHEA Grapalat"/>
          <w:b/>
        </w:rPr>
      </w:pPr>
    </w:p>
    <w:p w14:paraId="3C8D8867" w14:textId="77777777" w:rsidR="00CF2692" w:rsidRPr="00B138F3" w:rsidRDefault="00CF2692" w:rsidP="00B46D58">
      <w:pPr>
        <w:widowControl w:val="0"/>
        <w:spacing w:after="160"/>
        <w:ind w:left="567" w:right="565"/>
        <w:jc w:val="center"/>
        <w:rPr>
          <w:rFonts w:ascii="GHEA Grapalat" w:hAnsi="GHEA Grapalat"/>
          <w:b/>
        </w:rPr>
      </w:pPr>
    </w:p>
    <w:p w14:paraId="1CB69B15" w14:textId="77777777" w:rsidR="00CF2692" w:rsidRPr="00B138F3" w:rsidRDefault="00CF2692" w:rsidP="00B46D58">
      <w:pPr>
        <w:widowControl w:val="0"/>
        <w:spacing w:after="160"/>
        <w:ind w:left="567" w:right="565"/>
        <w:jc w:val="center"/>
        <w:rPr>
          <w:rFonts w:ascii="GHEA Grapalat" w:hAnsi="GHEA Grapalat"/>
          <w:b/>
        </w:rPr>
      </w:pPr>
    </w:p>
    <w:p w14:paraId="246828EE" w14:textId="77777777" w:rsidR="00CF2692" w:rsidRPr="00B138F3" w:rsidRDefault="00CF2692" w:rsidP="00B46D58">
      <w:pPr>
        <w:widowControl w:val="0"/>
        <w:spacing w:after="160"/>
        <w:ind w:left="567" w:right="565"/>
        <w:jc w:val="center"/>
        <w:rPr>
          <w:rFonts w:ascii="GHEA Grapalat" w:hAnsi="GHEA Grapalat"/>
          <w:b/>
        </w:rPr>
      </w:pPr>
    </w:p>
    <w:p w14:paraId="4AF7040F" w14:textId="77777777" w:rsidR="00CF2692" w:rsidRPr="00B138F3" w:rsidRDefault="00CF2692" w:rsidP="00B46D58">
      <w:pPr>
        <w:widowControl w:val="0"/>
        <w:spacing w:after="160"/>
        <w:ind w:left="567" w:right="565"/>
        <w:jc w:val="center"/>
        <w:rPr>
          <w:rFonts w:ascii="GHEA Grapalat" w:hAnsi="GHEA Grapalat"/>
          <w:b/>
        </w:rPr>
      </w:pPr>
    </w:p>
    <w:p w14:paraId="016385E0" w14:textId="77777777" w:rsidR="00CF2692" w:rsidRPr="00B138F3" w:rsidRDefault="00CF2692" w:rsidP="00B46D58">
      <w:pPr>
        <w:widowControl w:val="0"/>
        <w:spacing w:after="160"/>
        <w:ind w:left="567" w:right="565"/>
        <w:jc w:val="center"/>
        <w:rPr>
          <w:rFonts w:ascii="GHEA Grapalat" w:hAnsi="GHEA Grapalat"/>
          <w:b/>
        </w:rPr>
      </w:pPr>
    </w:p>
    <w:p w14:paraId="62138E5B" w14:textId="77777777" w:rsidR="00CF2692" w:rsidRPr="00B138F3" w:rsidRDefault="00CF2692" w:rsidP="00B46D58">
      <w:pPr>
        <w:widowControl w:val="0"/>
        <w:spacing w:after="160"/>
        <w:ind w:left="567" w:right="565"/>
        <w:jc w:val="center"/>
        <w:rPr>
          <w:rFonts w:ascii="GHEA Grapalat" w:hAnsi="GHEA Grapalat"/>
          <w:b/>
        </w:rPr>
      </w:pPr>
    </w:p>
    <w:p w14:paraId="23492ACE" w14:textId="77777777" w:rsidR="00CF2692" w:rsidRPr="00B138F3" w:rsidRDefault="00CF2692" w:rsidP="00B46D58">
      <w:pPr>
        <w:widowControl w:val="0"/>
        <w:spacing w:after="160"/>
        <w:ind w:left="567" w:right="565"/>
        <w:jc w:val="center"/>
        <w:rPr>
          <w:rFonts w:ascii="GHEA Grapalat" w:hAnsi="GHEA Grapalat"/>
          <w:b/>
        </w:rPr>
      </w:pPr>
    </w:p>
    <w:p w14:paraId="48FBD56F" w14:textId="77777777" w:rsidR="003117FE" w:rsidRDefault="003117FE">
      <w:pPr>
        <w:rPr>
          <w:rFonts w:ascii="GHEA Grapalat" w:hAnsi="GHEA Grapalat"/>
          <w:b/>
        </w:rPr>
      </w:pPr>
    </w:p>
    <w:p w14:paraId="0037F0C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D1D840B" w14:textId="26D89C4E"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706C76">
        <w:rPr>
          <w:rFonts w:ascii="GHEA Grapalat" w:hAnsi="GHEA Grapalat"/>
        </w:rPr>
        <w:t>HHTM-HBMXTSDZB-26/11</w:t>
      </w:r>
    </w:p>
    <w:p w14:paraId="705F9434"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DC5810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F2F5C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FCBBB25"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5D74AD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F5EF02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82EC32F"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502A7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1DF14FD"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6634ED86"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7890FB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02BB3E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7A133A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86BB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B59E52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72B8417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1B42C4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814571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5F5F0F3C"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CD85BD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349432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A1A0B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F9F177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553183"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0594848"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3C36B5E4"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19ECCD76"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2C92F558"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CDB03C4"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2C4508"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260FAAE"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DB695"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AD256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23A698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EE97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42DC8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1227D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E466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30CB1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EB349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4DC13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FA9A4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6FD3ED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611FB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0A86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CFE5B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AC3C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B99DBF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99121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57B10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2F4D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7A5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96160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9D7047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D457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354686" w14:textId="77777777" w:rsidR="00CF2692" w:rsidRPr="00B138F3" w:rsidRDefault="00CF2692" w:rsidP="00B46D58">
      <w:pPr>
        <w:widowControl w:val="0"/>
        <w:spacing w:after="160"/>
        <w:ind w:left="567" w:right="565"/>
        <w:jc w:val="center"/>
        <w:rPr>
          <w:rFonts w:ascii="GHEA Grapalat" w:hAnsi="GHEA Grapalat"/>
          <w:b/>
        </w:rPr>
      </w:pPr>
    </w:p>
    <w:p w14:paraId="67DF23B9" w14:textId="77777777" w:rsidR="00CF2692" w:rsidRPr="00B138F3" w:rsidRDefault="00CF2692" w:rsidP="00B46D58">
      <w:pPr>
        <w:widowControl w:val="0"/>
        <w:spacing w:after="160"/>
        <w:ind w:left="567" w:right="565"/>
        <w:jc w:val="center"/>
        <w:rPr>
          <w:rFonts w:ascii="GHEA Grapalat" w:hAnsi="GHEA Grapalat"/>
          <w:b/>
        </w:rPr>
      </w:pPr>
    </w:p>
    <w:p w14:paraId="766A4E04" w14:textId="77777777" w:rsidR="007B3F5F" w:rsidRPr="00B138F3" w:rsidRDefault="007B3F5F" w:rsidP="00B46D58">
      <w:pPr>
        <w:widowControl w:val="0"/>
        <w:spacing w:after="160"/>
        <w:ind w:left="567" w:right="565"/>
        <w:jc w:val="center"/>
        <w:rPr>
          <w:rFonts w:ascii="GHEA Grapalat" w:hAnsi="GHEA Grapalat"/>
          <w:b/>
        </w:rPr>
      </w:pPr>
    </w:p>
    <w:p w14:paraId="673FD92D" w14:textId="77777777" w:rsidR="00CF2692" w:rsidRPr="00B138F3" w:rsidRDefault="00CF2692" w:rsidP="00B46D58">
      <w:pPr>
        <w:widowControl w:val="0"/>
        <w:spacing w:after="160"/>
        <w:ind w:left="567" w:right="565"/>
        <w:jc w:val="center"/>
        <w:rPr>
          <w:rFonts w:ascii="GHEA Grapalat" w:hAnsi="GHEA Grapalat"/>
          <w:b/>
        </w:rPr>
      </w:pPr>
    </w:p>
    <w:p w14:paraId="177B7894" w14:textId="77777777" w:rsidR="001005B0" w:rsidRPr="00B138F3" w:rsidRDefault="001005B0" w:rsidP="00B46D58">
      <w:pPr>
        <w:widowControl w:val="0"/>
        <w:spacing w:after="160"/>
        <w:ind w:left="567" w:right="565"/>
        <w:jc w:val="center"/>
        <w:rPr>
          <w:rFonts w:ascii="GHEA Grapalat" w:hAnsi="GHEA Grapalat"/>
          <w:b/>
        </w:rPr>
      </w:pPr>
    </w:p>
    <w:p w14:paraId="76CD8873" w14:textId="77777777" w:rsidR="001005B0" w:rsidRPr="00B138F3" w:rsidRDefault="001005B0" w:rsidP="00B46D58">
      <w:pPr>
        <w:widowControl w:val="0"/>
        <w:spacing w:after="160"/>
        <w:ind w:left="567" w:right="565"/>
        <w:jc w:val="center"/>
        <w:rPr>
          <w:rFonts w:ascii="GHEA Grapalat" w:hAnsi="GHEA Grapalat"/>
          <w:b/>
        </w:rPr>
      </w:pPr>
    </w:p>
    <w:p w14:paraId="45F896F1" w14:textId="77777777" w:rsidR="001005B0" w:rsidRPr="00B138F3" w:rsidRDefault="001005B0" w:rsidP="00B46D58">
      <w:pPr>
        <w:widowControl w:val="0"/>
        <w:spacing w:after="160"/>
        <w:ind w:left="567" w:right="565"/>
        <w:jc w:val="center"/>
        <w:rPr>
          <w:rFonts w:ascii="GHEA Grapalat" w:hAnsi="GHEA Grapalat"/>
          <w:b/>
        </w:rPr>
      </w:pPr>
    </w:p>
    <w:p w14:paraId="6CC37C6E" w14:textId="77777777" w:rsidR="007723F7" w:rsidRPr="005F2C25" w:rsidRDefault="007723F7" w:rsidP="003D2FE2">
      <w:pPr>
        <w:widowControl w:val="0"/>
        <w:spacing w:after="160"/>
        <w:jc w:val="right"/>
        <w:rPr>
          <w:rFonts w:ascii="GHEA Grapalat" w:hAnsi="GHEA Grapalat"/>
          <w:i/>
          <w:sz w:val="22"/>
          <w:szCs w:val="22"/>
        </w:rPr>
      </w:pPr>
    </w:p>
    <w:p w14:paraId="228982D8" w14:textId="77777777" w:rsidR="00CB2230" w:rsidRDefault="00CB2230">
      <w:pPr>
        <w:rPr>
          <w:rFonts w:ascii="GHEA Grapalat" w:hAnsi="GHEA Grapalat"/>
          <w:b/>
        </w:rPr>
      </w:pPr>
      <w:r>
        <w:rPr>
          <w:rFonts w:ascii="GHEA Grapalat" w:hAnsi="GHEA Grapalat"/>
          <w:b/>
        </w:rPr>
        <w:br w:type="page"/>
      </w:r>
    </w:p>
    <w:p w14:paraId="106D6E1D"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126199D" w14:textId="63D28F62"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706C76">
        <w:rPr>
          <w:rFonts w:ascii="GHEA Grapalat" w:hAnsi="GHEA Grapalat"/>
        </w:rPr>
        <w:t>HHTM-HBMXTSDZB-26/11</w:t>
      </w:r>
    </w:p>
    <w:p w14:paraId="3DB17606"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09A3C9"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8DD4D87"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CF42961"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1DE45977"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C48DAEF"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203DF3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996F309"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EF660A2"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CE601D0"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EE07607"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41CF93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913A19"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6C6EB4B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6E18807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D052BE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A72DCB9"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14:paraId="738A4C77"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BA47854"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FA8F52D"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D27DD6"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932675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B24979"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0BB95F88"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61929D33"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proofErr w:type="gramStart"/>
      <w:r w:rsidR="00EB1A78" w:rsidRPr="00070FFF">
        <w:rPr>
          <w:rFonts w:ascii="GHEA Grapalat" w:eastAsiaTheme="minorHAnsi" w:hAnsi="GHEA Grapalat" w:cstheme="minorBidi"/>
        </w:rPr>
        <w:t>и  действует</w:t>
      </w:r>
      <w:proofErr w:type="gramEnd"/>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50A5A197"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7D35058E"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6230168"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7F9F77B"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97F78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000120B"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C11093"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2A5DCC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0137E0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D7CF1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1077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F92797"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3870BC40"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F2B6C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5B77E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13401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8F940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2E447B"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05F329"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2A4E2285"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8F0BC1"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C2B0E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0838F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7E79C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911BE0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B3CF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196FF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BE95AD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4E59C6"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D6C3D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423F0C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DA30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708B7A" w14:textId="77777777" w:rsidR="00520508" w:rsidRPr="00B138F3" w:rsidRDefault="00520508" w:rsidP="00520508">
      <w:pPr>
        <w:widowControl w:val="0"/>
        <w:spacing w:after="160"/>
        <w:ind w:left="567" w:right="565"/>
        <w:jc w:val="center"/>
        <w:rPr>
          <w:rFonts w:ascii="GHEA Grapalat" w:hAnsi="GHEA Grapalat"/>
          <w:b/>
        </w:rPr>
      </w:pPr>
    </w:p>
    <w:p w14:paraId="5AA39D7D" w14:textId="77777777" w:rsidR="00520508" w:rsidRDefault="00520508" w:rsidP="00520508">
      <w:pPr>
        <w:rPr>
          <w:rFonts w:ascii="GHEA Grapalat" w:hAnsi="GHEA Grapalat"/>
          <w:i/>
          <w:sz w:val="22"/>
          <w:szCs w:val="22"/>
        </w:rPr>
      </w:pPr>
    </w:p>
    <w:p w14:paraId="51DD99E7" w14:textId="77777777" w:rsidR="00520508" w:rsidRDefault="00520508" w:rsidP="00520508">
      <w:pPr>
        <w:rPr>
          <w:ins w:id="21" w:author="Vardan" w:date="2020-06-02T23:01:00Z"/>
          <w:rFonts w:ascii="GHEA Grapalat" w:hAnsi="GHEA Grapalat"/>
          <w:i/>
          <w:sz w:val="22"/>
          <w:szCs w:val="22"/>
        </w:rPr>
      </w:pPr>
      <w:ins w:id="22" w:author="Vardan" w:date="2020-06-02T23:01:00Z">
        <w:r>
          <w:rPr>
            <w:rFonts w:ascii="GHEA Grapalat" w:hAnsi="GHEA Grapalat"/>
            <w:i/>
            <w:sz w:val="22"/>
            <w:szCs w:val="22"/>
          </w:rPr>
          <w:br w:type="page"/>
        </w:r>
      </w:ins>
    </w:p>
    <w:p w14:paraId="3D66166C"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10770F78" w14:textId="13649E2B"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706C76">
        <w:rPr>
          <w:rFonts w:ascii="GHEA Grapalat" w:hAnsi="GHEA Grapalat"/>
        </w:rPr>
        <w:t>HHTM-HBMXTSDZB-26/11</w:t>
      </w:r>
    </w:p>
    <w:p w14:paraId="42992717" w14:textId="77777777" w:rsidR="003D2FE2" w:rsidRPr="00B138F3" w:rsidRDefault="003D2FE2" w:rsidP="003D2FE2">
      <w:pPr>
        <w:widowControl w:val="0"/>
        <w:spacing w:after="160"/>
        <w:jc w:val="center"/>
        <w:rPr>
          <w:rFonts w:ascii="GHEA Grapalat" w:hAnsi="GHEA Grapalat"/>
          <w:b/>
          <w:sz w:val="22"/>
          <w:szCs w:val="22"/>
        </w:rPr>
      </w:pPr>
    </w:p>
    <w:p w14:paraId="087D758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0134DAE"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7253A67" w14:textId="77777777" w:rsidTr="00B932B8">
        <w:tc>
          <w:tcPr>
            <w:tcW w:w="4786" w:type="dxa"/>
          </w:tcPr>
          <w:p w14:paraId="0F97F38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366BB1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14:paraId="5A3E465A" w14:textId="77777777" w:rsidR="003D2FE2" w:rsidRPr="00B138F3" w:rsidRDefault="003D2FE2" w:rsidP="003D2FE2">
      <w:pPr>
        <w:widowControl w:val="0"/>
        <w:spacing w:after="160"/>
        <w:rPr>
          <w:rFonts w:ascii="GHEA Grapalat" w:hAnsi="GHEA Grapalat" w:cs="GHEA Grapalat"/>
          <w:b/>
          <w:sz w:val="22"/>
          <w:szCs w:val="22"/>
        </w:rPr>
      </w:pPr>
    </w:p>
    <w:p w14:paraId="221DC8B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AA863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EB2B5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E9A5B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86DE1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02907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76DE27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D963ED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F63DEA" w14:textId="2EFABACE"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w:t>
      </w:r>
      <w:r w:rsidR="000070CB" w:rsidRPr="000070CB">
        <w:rPr>
          <w:rFonts w:ascii="GHEA Grapalat" w:hAnsi="GHEA Grapalat"/>
        </w:rPr>
        <w:t xml:space="preserve"> </w:t>
      </w:r>
      <w:r w:rsidR="00706C76">
        <w:rPr>
          <w:rFonts w:ascii="GHEA Grapalat" w:hAnsi="GHEA Grapalat"/>
        </w:rPr>
        <w:t>HHTM-HBMXTSDZB-26/11</w:t>
      </w:r>
      <w:r w:rsidRPr="00B138F3">
        <w:rPr>
          <w:rFonts w:ascii="GHEA Grapalat" w:hAnsi="GHEA Grapalat"/>
          <w:sz w:val="22"/>
          <w:szCs w:val="22"/>
        </w:rPr>
        <w:t>___ *.</w:t>
      </w:r>
    </w:p>
    <w:p w14:paraId="0CB1F24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1A8777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FB0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777CB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D9EC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549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C6E3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0391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38F382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EBBF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F2D53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F7FF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FEDD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928E4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969F51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EC5A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5432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711DFE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C6F144"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22837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11A23D4"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2DD4D51"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1EEBD2F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8097D49"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F1849C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1D29B6C"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7A1797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8BEA8E5"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562360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3BF866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59411C9" w14:textId="77777777" w:rsidR="00B1119D" w:rsidRDefault="00B1119D" w:rsidP="00D847AB">
      <w:pPr>
        <w:widowControl w:val="0"/>
        <w:spacing w:after="160"/>
        <w:ind w:right="4250"/>
        <w:rPr>
          <w:rFonts w:ascii="GHEA Grapalat" w:hAnsi="GHEA Grapalat"/>
          <w:sz w:val="22"/>
          <w:szCs w:val="22"/>
        </w:rPr>
      </w:pPr>
    </w:p>
    <w:p w14:paraId="1C7B02DF" w14:textId="77777777" w:rsidR="00B1119D" w:rsidRPr="00B138F3" w:rsidRDefault="00B1119D" w:rsidP="00D847AB">
      <w:pPr>
        <w:widowControl w:val="0"/>
        <w:spacing w:after="160"/>
        <w:ind w:right="4250"/>
        <w:rPr>
          <w:rFonts w:ascii="GHEA Grapalat" w:hAnsi="GHEA Grapalat"/>
          <w:sz w:val="22"/>
          <w:szCs w:val="22"/>
        </w:rPr>
      </w:pPr>
    </w:p>
    <w:p w14:paraId="3629D6FD"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E2987AA"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A468A3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F30DA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5545C7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A643E"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214D79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D099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721E83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B21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54701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DFC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A76450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C500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35B2DC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2FF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5E9B7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8769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A6038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6ED0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1A15DD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AE2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C92C4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9926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F224E0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3B8B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66461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90F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5205D9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5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20A798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30A8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ED393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F83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63AEF2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94A7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6D044A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68EC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6E683B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EE79FB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4DEE53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27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0B6E5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E0AB"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46A53F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397CFB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2093DDC" w14:textId="77777777" w:rsidR="002849A6" w:rsidRPr="00B138F3" w:rsidRDefault="002849A6" w:rsidP="002849A6">
            <w:pPr>
              <w:widowControl w:val="0"/>
              <w:spacing w:after="160"/>
              <w:rPr>
                <w:rFonts w:ascii="GHEA Grapalat" w:hAnsi="GHEA Grapalat" w:cs="Sylfaen"/>
              </w:rPr>
            </w:pPr>
          </w:p>
          <w:p w14:paraId="2796DD3E"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1B24F77" w14:textId="77777777" w:rsidR="002849A6" w:rsidRPr="00B138F3" w:rsidRDefault="002849A6" w:rsidP="002849A6">
            <w:pPr>
              <w:widowControl w:val="0"/>
              <w:spacing w:after="160"/>
              <w:rPr>
                <w:rFonts w:ascii="GHEA Grapalat" w:hAnsi="GHEA Grapalat" w:cs="Sylfaen"/>
              </w:rPr>
            </w:pPr>
          </w:p>
          <w:p w14:paraId="109F6E1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4E098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D0058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70566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F386E" w14:textId="77777777" w:rsidR="002849A6" w:rsidRPr="00B138F3" w:rsidRDefault="002849A6" w:rsidP="002849A6">
            <w:pPr>
              <w:widowControl w:val="0"/>
              <w:spacing w:after="160"/>
              <w:rPr>
                <w:rFonts w:ascii="GHEA Grapalat" w:hAnsi="GHEA Grapalat" w:cs="Sylfaen"/>
              </w:rPr>
            </w:pPr>
          </w:p>
          <w:p w14:paraId="4714C8B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36454DF" w14:textId="77777777" w:rsidR="002849A6" w:rsidRPr="00B138F3" w:rsidRDefault="002849A6" w:rsidP="002849A6">
            <w:pPr>
              <w:widowControl w:val="0"/>
              <w:spacing w:after="160"/>
              <w:jc w:val="right"/>
              <w:rPr>
                <w:rFonts w:ascii="GHEA Grapalat" w:hAnsi="GHEA Grapalat" w:cs="Tahoma"/>
              </w:rPr>
            </w:pPr>
          </w:p>
          <w:p w14:paraId="3B189A5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9E5152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F9809B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22E9F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C758E87" w14:textId="77777777" w:rsidR="002849A6" w:rsidRPr="00B138F3" w:rsidRDefault="002849A6" w:rsidP="002849A6">
            <w:pPr>
              <w:widowControl w:val="0"/>
              <w:spacing w:after="160"/>
              <w:rPr>
                <w:rFonts w:ascii="GHEA Grapalat" w:hAnsi="GHEA Grapalat"/>
              </w:rPr>
            </w:pPr>
          </w:p>
          <w:p w14:paraId="04E9B1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45BA59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ED740B" w14:textId="77777777" w:rsidR="002849A6" w:rsidRPr="00B138F3" w:rsidRDefault="002849A6" w:rsidP="002849A6">
            <w:pPr>
              <w:widowControl w:val="0"/>
              <w:spacing w:after="160"/>
              <w:rPr>
                <w:rFonts w:ascii="GHEA Grapalat" w:hAnsi="GHEA Grapalat" w:cs="Tahoma"/>
              </w:rPr>
            </w:pPr>
          </w:p>
          <w:p w14:paraId="2289951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28D3E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55B170" w14:textId="77777777" w:rsidR="002849A6" w:rsidRPr="00B138F3" w:rsidRDefault="002849A6" w:rsidP="002849A6">
            <w:pPr>
              <w:widowControl w:val="0"/>
              <w:spacing w:after="160"/>
              <w:rPr>
                <w:rFonts w:ascii="GHEA Grapalat" w:hAnsi="GHEA Grapalat" w:cs="Tahoma"/>
              </w:rPr>
            </w:pPr>
          </w:p>
          <w:p w14:paraId="1284E6D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F986EB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DC4D8D" w14:textId="77777777" w:rsidR="002849A6" w:rsidRPr="00B138F3" w:rsidRDefault="002849A6" w:rsidP="002849A6">
            <w:pPr>
              <w:widowControl w:val="0"/>
              <w:spacing w:after="160"/>
              <w:rPr>
                <w:rFonts w:ascii="GHEA Grapalat" w:hAnsi="GHEA Grapalat" w:cs="Arial"/>
              </w:rPr>
            </w:pPr>
          </w:p>
        </w:tc>
      </w:tr>
      <w:tr w:rsidR="002849A6" w:rsidRPr="00B138F3" w14:paraId="1A6A597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6B9961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C087D6" w14:textId="77777777" w:rsidR="002849A6" w:rsidRPr="00B138F3" w:rsidRDefault="002849A6" w:rsidP="002849A6">
            <w:pPr>
              <w:widowControl w:val="0"/>
              <w:spacing w:after="160"/>
              <w:rPr>
                <w:rFonts w:ascii="GHEA Grapalat" w:hAnsi="GHEA Grapalat" w:cs="Sylfaen"/>
              </w:rPr>
            </w:pPr>
          </w:p>
          <w:p w14:paraId="3D280A8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28216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962FC7" w14:textId="77777777" w:rsidR="002849A6" w:rsidRPr="00B138F3" w:rsidRDefault="002849A6" w:rsidP="002849A6">
            <w:pPr>
              <w:widowControl w:val="0"/>
              <w:spacing w:after="160"/>
              <w:rPr>
                <w:rFonts w:ascii="GHEA Grapalat" w:hAnsi="GHEA Grapalat"/>
              </w:rPr>
            </w:pPr>
          </w:p>
          <w:p w14:paraId="66B3CA7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F82E0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80BD5E1" w14:textId="77777777" w:rsidR="00C3421C" w:rsidRPr="00B138F3" w:rsidRDefault="00C3421C" w:rsidP="00C3421C">
      <w:pPr>
        <w:widowControl w:val="0"/>
        <w:spacing w:after="160"/>
        <w:jc w:val="center"/>
        <w:rPr>
          <w:rFonts w:ascii="GHEA Grapalat" w:hAnsi="GHEA Grapalat" w:cs="Sylfaen"/>
        </w:rPr>
      </w:pPr>
    </w:p>
    <w:p w14:paraId="5919103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91363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ADA13C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5A8C2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5A8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990B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60B6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5835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173D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8FAB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B0F3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1D3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DBB22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4DEB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0878C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EA43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F47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65FB9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7119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D93D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D51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DA4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6DF1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D61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D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3AC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98B3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86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B5877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1A1C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9C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AE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7F38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BEB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B8553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AAC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6C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10481"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06B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EDDD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4E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EB6F4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18A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B33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DC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273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400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5DA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7F3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986F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A2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ED4D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605B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A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BEC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FCF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8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0B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24BFE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BF14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5BE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CC9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F866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FB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E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9C5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107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7A6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0D5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4DDE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6D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437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13E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A6E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0CE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A87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11A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636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2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722D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244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78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ABC2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40E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6F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322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1538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E29DA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F6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BE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15B4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7E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E582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BE5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386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2A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81D5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E2A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6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561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974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842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B3EE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9C74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C60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671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6D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C74D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005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203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DE58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135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580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E6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7C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0E8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F38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56A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9C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3B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04E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6048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5A6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C791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13F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DF9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F8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C9DD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79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5D21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8CA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3DC7C"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2E3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7BB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152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4337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A5C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DE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FA59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414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E823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B1F4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4BAE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7DB7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DF41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B9FE9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6867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4479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30D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70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9239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B11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6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FAD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A67F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7F49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7073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7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06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5C91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63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8F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F47C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4B0E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4F2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23C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DB7B6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CED5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1DC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5B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09A03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54E6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0F3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D7E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16A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D10A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9805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FC3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F67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89E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835D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89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5923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C16B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D24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856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DCB0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74FF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71D2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397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C27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250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0F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A9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D9612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033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F29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F5A7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2FF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9B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FA4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633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BB02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48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5B4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DC2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BB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8C1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5054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06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7E1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314A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F198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A1B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3BF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55245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270C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F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871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B9A93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16AC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191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74C7E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7640C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6C5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DD9E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1C8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5C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260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99407" w14:textId="77777777" w:rsidR="00C3421C" w:rsidRPr="00B138F3" w:rsidRDefault="00C3421C" w:rsidP="003D2146">
            <w:pPr>
              <w:widowControl w:val="0"/>
              <w:spacing w:after="120"/>
              <w:jc w:val="center"/>
              <w:rPr>
                <w:rFonts w:ascii="GHEA Grapalat" w:hAnsi="GHEA Grapalat"/>
                <w:sz w:val="18"/>
                <w:szCs w:val="18"/>
              </w:rPr>
            </w:pPr>
          </w:p>
        </w:tc>
      </w:tr>
    </w:tbl>
    <w:p w14:paraId="2D6D19E4" w14:textId="77777777" w:rsidR="001005B0" w:rsidRPr="00B138F3" w:rsidRDefault="001005B0" w:rsidP="00B46D58">
      <w:pPr>
        <w:widowControl w:val="0"/>
        <w:spacing w:after="160"/>
        <w:ind w:left="567" w:right="565"/>
        <w:jc w:val="center"/>
        <w:rPr>
          <w:rFonts w:ascii="GHEA Grapalat" w:hAnsi="GHEA Grapalat"/>
          <w:b/>
        </w:rPr>
      </w:pPr>
    </w:p>
    <w:p w14:paraId="4D870AFB" w14:textId="77777777" w:rsidR="001005B0" w:rsidRPr="00B138F3" w:rsidRDefault="001005B0" w:rsidP="00B46D58">
      <w:pPr>
        <w:widowControl w:val="0"/>
        <w:spacing w:after="160"/>
        <w:ind w:left="567" w:right="565"/>
        <w:jc w:val="center"/>
        <w:rPr>
          <w:rFonts w:ascii="GHEA Grapalat" w:hAnsi="GHEA Grapalat"/>
          <w:b/>
        </w:rPr>
      </w:pPr>
    </w:p>
    <w:p w14:paraId="50BD2024" w14:textId="77777777" w:rsidR="001005B0" w:rsidRPr="00B138F3" w:rsidRDefault="001005B0" w:rsidP="00B46D58">
      <w:pPr>
        <w:widowControl w:val="0"/>
        <w:spacing w:after="160"/>
        <w:ind w:left="567" w:right="565"/>
        <w:jc w:val="center"/>
        <w:rPr>
          <w:rFonts w:ascii="GHEA Grapalat" w:hAnsi="GHEA Grapalat"/>
          <w:b/>
        </w:rPr>
      </w:pPr>
    </w:p>
    <w:p w14:paraId="0286E092" w14:textId="77777777" w:rsidR="001005B0" w:rsidRPr="00B138F3" w:rsidRDefault="001005B0" w:rsidP="00B46D58">
      <w:pPr>
        <w:widowControl w:val="0"/>
        <w:spacing w:after="160"/>
        <w:ind w:left="567" w:right="565"/>
        <w:jc w:val="center"/>
        <w:rPr>
          <w:rFonts w:ascii="GHEA Grapalat" w:hAnsi="GHEA Grapalat"/>
          <w:b/>
        </w:rPr>
      </w:pPr>
    </w:p>
    <w:p w14:paraId="0B61EC34" w14:textId="77777777" w:rsidR="001005B0" w:rsidRPr="00B138F3" w:rsidRDefault="001005B0" w:rsidP="00B46D58">
      <w:pPr>
        <w:widowControl w:val="0"/>
        <w:spacing w:after="160"/>
        <w:ind w:left="567" w:right="565"/>
        <w:jc w:val="center"/>
        <w:rPr>
          <w:rFonts w:ascii="GHEA Grapalat" w:hAnsi="GHEA Grapalat"/>
          <w:b/>
        </w:rPr>
      </w:pPr>
    </w:p>
    <w:p w14:paraId="46AF2BFB" w14:textId="77777777" w:rsidR="001005B0" w:rsidRPr="00B138F3" w:rsidRDefault="001005B0" w:rsidP="00B46D58">
      <w:pPr>
        <w:widowControl w:val="0"/>
        <w:spacing w:after="160"/>
        <w:ind w:left="567" w:right="565"/>
        <w:jc w:val="center"/>
        <w:rPr>
          <w:rFonts w:ascii="GHEA Grapalat" w:hAnsi="GHEA Grapalat"/>
          <w:b/>
        </w:rPr>
      </w:pPr>
    </w:p>
    <w:p w14:paraId="493729A5" w14:textId="77777777" w:rsidR="00F331AD" w:rsidRPr="002A4554" w:rsidRDefault="00F331AD" w:rsidP="00235549">
      <w:pPr>
        <w:widowControl w:val="0"/>
        <w:spacing w:after="160"/>
        <w:ind w:firstLine="567"/>
        <w:jc w:val="right"/>
        <w:rPr>
          <w:rFonts w:ascii="GHEA Grapalat" w:hAnsi="GHEA Grapalat"/>
          <w:b/>
        </w:rPr>
      </w:pPr>
    </w:p>
    <w:p w14:paraId="644577F4" w14:textId="77777777" w:rsidR="008D24C2" w:rsidRPr="00230D36" w:rsidRDefault="008D24C2" w:rsidP="00235549">
      <w:pPr>
        <w:widowControl w:val="0"/>
        <w:spacing w:after="160"/>
        <w:ind w:firstLine="567"/>
        <w:jc w:val="right"/>
        <w:rPr>
          <w:rFonts w:ascii="GHEA Grapalat" w:hAnsi="GHEA Grapalat"/>
          <w:b/>
        </w:rPr>
      </w:pPr>
    </w:p>
    <w:p w14:paraId="5817C3C0" w14:textId="77777777" w:rsidR="008D24C2" w:rsidRPr="00230D36" w:rsidRDefault="008D24C2" w:rsidP="00235549">
      <w:pPr>
        <w:widowControl w:val="0"/>
        <w:spacing w:after="160"/>
        <w:ind w:firstLine="567"/>
        <w:jc w:val="right"/>
        <w:rPr>
          <w:rFonts w:ascii="GHEA Grapalat" w:hAnsi="GHEA Grapalat"/>
          <w:b/>
        </w:rPr>
      </w:pPr>
    </w:p>
    <w:p w14:paraId="22BD7D1C" w14:textId="77777777" w:rsidR="008D24C2" w:rsidRPr="00230D36" w:rsidRDefault="008D24C2" w:rsidP="00235549">
      <w:pPr>
        <w:widowControl w:val="0"/>
        <w:spacing w:after="160"/>
        <w:ind w:firstLine="567"/>
        <w:jc w:val="right"/>
        <w:rPr>
          <w:rFonts w:ascii="GHEA Grapalat" w:hAnsi="GHEA Grapalat"/>
          <w:b/>
        </w:rPr>
      </w:pPr>
    </w:p>
    <w:p w14:paraId="5A756546" w14:textId="77777777" w:rsidR="008D24C2" w:rsidRPr="00230D36" w:rsidRDefault="008D24C2" w:rsidP="00235549">
      <w:pPr>
        <w:widowControl w:val="0"/>
        <w:spacing w:after="160"/>
        <w:ind w:firstLine="567"/>
        <w:jc w:val="right"/>
        <w:rPr>
          <w:rFonts w:ascii="GHEA Grapalat" w:hAnsi="GHEA Grapalat"/>
          <w:b/>
        </w:rPr>
      </w:pPr>
    </w:p>
    <w:p w14:paraId="64BB20EB" w14:textId="77777777" w:rsidR="008D24C2" w:rsidRPr="00230D36" w:rsidRDefault="008D24C2" w:rsidP="00235549">
      <w:pPr>
        <w:widowControl w:val="0"/>
        <w:spacing w:after="160"/>
        <w:ind w:firstLine="567"/>
        <w:jc w:val="right"/>
        <w:rPr>
          <w:rFonts w:ascii="GHEA Grapalat" w:hAnsi="GHEA Grapalat"/>
          <w:b/>
        </w:rPr>
      </w:pPr>
    </w:p>
    <w:p w14:paraId="79EAC630" w14:textId="77777777" w:rsidR="008D24C2" w:rsidRPr="00230D36" w:rsidRDefault="008D24C2" w:rsidP="00235549">
      <w:pPr>
        <w:widowControl w:val="0"/>
        <w:spacing w:after="160"/>
        <w:ind w:firstLine="567"/>
        <w:jc w:val="right"/>
        <w:rPr>
          <w:rFonts w:ascii="GHEA Grapalat" w:hAnsi="GHEA Grapalat"/>
          <w:b/>
        </w:rPr>
      </w:pPr>
    </w:p>
    <w:p w14:paraId="3EC21214" w14:textId="77777777" w:rsidR="008D24C2" w:rsidRPr="00230D36" w:rsidRDefault="008D24C2" w:rsidP="00235549">
      <w:pPr>
        <w:widowControl w:val="0"/>
        <w:spacing w:after="160"/>
        <w:ind w:firstLine="567"/>
        <w:jc w:val="right"/>
        <w:rPr>
          <w:rFonts w:ascii="GHEA Grapalat" w:hAnsi="GHEA Grapalat"/>
          <w:b/>
        </w:rPr>
      </w:pPr>
    </w:p>
    <w:p w14:paraId="363C5FCF" w14:textId="77777777" w:rsidR="008D24C2" w:rsidRPr="00230D36" w:rsidRDefault="008D24C2" w:rsidP="00235549">
      <w:pPr>
        <w:widowControl w:val="0"/>
        <w:spacing w:after="160"/>
        <w:ind w:firstLine="567"/>
        <w:jc w:val="right"/>
        <w:rPr>
          <w:rFonts w:ascii="GHEA Grapalat" w:hAnsi="GHEA Grapalat"/>
          <w:b/>
        </w:rPr>
      </w:pPr>
    </w:p>
    <w:p w14:paraId="45345A2C" w14:textId="77777777" w:rsidR="008D24C2" w:rsidRPr="00230D36" w:rsidRDefault="008D24C2" w:rsidP="00235549">
      <w:pPr>
        <w:widowControl w:val="0"/>
        <w:spacing w:after="160"/>
        <w:ind w:firstLine="567"/>
        <w:jc w:val="right"/>
        <w:rPr>
          <w:rFonts w:ascii="GHEA Grapalat" w:hAnsi="GHEA Grapalat"/>
          <w:b/>
        </w:rPr>
      </w:pPr>
    </w:p>
    <w:p w14:paraId="047418E3" w14:textId="77777777" w:rsidR="008D24C2" w:rsidRPr="00230D36" w:rsidRDefault="008D24C2" w:rsidP="00235549">
      <w:pPr>
        <w:widowControl w:val="0"/>
        <w:spacing w:after="160"/>
        <w:ind w:firstLine="567"/>
        <w:jc w:val="right"/>
        <w:rPr>
          <w:rFonts w:ascii="GHEA Grapalat" w:hAnsi="GHEA Grapalat"/>
          <w:b/>
        </w:rPr>
      </w:pPr>
    </w:p>
    <w:p w14:paraId="74EB7A34" w14:textId="77777777" w:rsidR="008D24C2" w:rsidRPr="00230D36" w:rsidRDefault="008D24C2" w:rsidP="00235549">
      <w:pPr>
        <w:widowControl w:val="0"/>
        <w:spacing w:after="160"/>
        <w:ind w:firstLine="567"/>
        <w:jc w:val="right"/>
        <w:rPr>
          <w:rFonts w:ascii="GHEA Grapalat" w:hAnsi="GHEA Grapalat"/>
          <w:b/>
        </w:rPr>
      </w:pPr>
    </w:p>
    <w:p w14:paraId="08BC10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1D20932" w14:textId="39253BF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06C76">
        <w:rPr>
          <w:rFonts w:ascii="GHEA Grapalat" w:hAnsi="GHEA Grapalat"/>
          <w:sz w:val="24"/>
          <w:szCs w:val="24"/>
        </w:rPr>
        <w:t>HHTM-HBMXTSDZB-26/11</w:t>
      </w:r>
    </w:p>
    <w:p w14:paraId="61B77EF5" w14:textId="77777777" w:rsidR="001005B0" w:rsidRPr="00B138F3" w:rsidRDefault="001005B0" w:rsidP="00B46D58">
      <w:pPr>
        <w:widowControl w:val="0"/>
        <w:spacing w:after="160"/>
        <w:ind w:left="567" w:right="565"/>
        <w:jc w:val="center"/>
        <w:rPr>
          <w:rFonts w:ascii="GHEA Grapalat" w:hAnsi="GHEA Grapalat"/>
          <w:b/>
        </w:rPr>
      </w:pPr>
    </w:p>
    <w:p w14:paraId="578E54E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5BB18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AB5734F" w14:textId="77777777" w:rsidR="001005B0" w:rsidRPr="00B138F3" w:rsidRDefault="001005B0" w:rsidP="00B46D58">
      <w:pPr>
        <w:widowControl w:val="0"/>
        <w:spacing w:after="160"/>
        <w:ind w:left="567" w:right="565"/>
        <w:jc w:val="center"/>
        <w:rPr>
          <w:rFonts w:ascii="GHEA Grapalat" w:hAnsi="GHEA Grapalat"/>
          <w:b/>
        </w:rPr>
      </w:pPr>
    </w:p>
    <w:p w14:paraId="1E15888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B243D9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85BEF2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9F2531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06B059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4C2DA3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23A07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73921A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CDA7B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DA8D8D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193D8E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F5925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FC5E8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C2A87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CC48E8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B9D2F0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219DD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B054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9F3E6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F2AD2BC"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48E348C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26C6D0F"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4A0C612"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6DB706A"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w:t>
      </w:r>
      <w:r w:rsidR="00C2502F">
        <w:rPr>
          <w:rStyle w:val="Strong"/>
          <w:b w:val="0"/>
          <w:bCs w:val="0"/>
          <w:sz w:val="20"/>
          <w:szCs w:val="20"/>
        </w:rPr>
        <w:t>адрес эл. почты секретаря</w:t>
      </w:r>
    </w:p>
    <w:p w14:paraId="6B745E1C"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A4B3C93"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35FBC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AD05AC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38BA3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4DF74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F132F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E109A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F8C30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5E29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5E6A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186D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1DCD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5F49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A04B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8875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108DA8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B502F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3F192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B547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938A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146BB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954B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706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E3DC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9C0BF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B84F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EB2862" w14:textId="77777777" w:rsidR="00F331AD" w:rsidRPr="002A4554" w:rsidRDefault="00F331AD" w:rsidP="000A214C">
      <w:pPr>
        <w:widowControl w:val="0"/>
        <w:spacing w:after="160"/>
        <w:jc w:val="right"/>
        <w:rPr>
          <w:rFonts w:ascii="GHEA Grapalat" w:hAnsi="GHEA Grapalat"/>
          <w:i/>
        </w:rPr>
      </w:pPr>
    </w:p>
    <w:p w14:paraId="4678FF62" w14:textId="77777777" w:rsidR="00F331AD" w:rsidRPr="002A4554" w:rsidRDefault="00F331AD" w:rsidP="000A214C">
      <w:pPr>
        <w:widowControl w:val="0"/>
        <w:spacing w:after="160"/>
        <w:jc w:val="right"/>
        <w:rPr>
          <w:rFonts w:ascii="GHEA Grapalat" w:hAnsi="GHEA Grapalat"/>
          <w:i/>
        </w:rPr>
      </w:pPr>
    </w:p>
    <w:p w14:paraId="2AEA2CE4" w14:textId="77777777" w:rsidR="00F331AD" w:rsidRPr="002A4554" w:rsidRDefault="00F331AD" w:rsidP="000A214C">
      <w:pPr>
        <w:widowControl w:val="0"/>
        <w:spacing w:after="160"/>
        <w:jc w:val="right"/>
        <w:rPr>
          <w:rFonts w:ascii="GHEA Grapalat" w:hAnsi="GHEA Grapalat"/>
          <w:i/>
        </w:rPr>
      </w:pPr>
    </w:p>
    <w:p w14:paraId="74C8FBF2" w14:textId="77777777" w:rsidR="00F331AD" w:rsidRPr="002A4554" w:rsidRDefault="00F331AD" w:rsidP="000A214C">
      <w:pPr>
        <w:widowControl w:val="0"/>
        <w:spacing w:after="160"/>
        <w:jc w:val="right"/>
        <w:rPr>
          <w:rFonts w:ascii="GHEA Grapalat" w:hAnsi="GHEA Grapalat"/>
          <w:i/>
        </w:rPr>
      </w:pPr>
    </w:p>
    <w:p w14:paraId="5D7659F0" w14:textId="77777777" w:rsidR="00F331AD" w:rsidRPr="002A4554" w:rsidRDefault="00F331AD" w:rsidP="000A214C">
      <w:pPr>
        <w:widowControl w:val="0"/>
        <w:spacing w:after="160"/>
        <w:jc w:val="right"/>
        <w:rPr>
          <w:rFonts w:ascii="GHEA Grapalat" w:hAnsi="GHEA Grapalat"/>
          <w:i/>
        </w:rPr>
      </w:pPr>
    </w:p>
    <w:p w14:paraId="2065431A" w14:textId="77777777" w:rsidR="00F331AD" w:rsidRPr="002A4554" w:rsidRDefault="00F331AD" w:rsidP="000A214C">
      <w:pPr>
        <w:widowControl w:val="0"/>
        <w:spacing w:after="160"/>
        <w:jc w:val="right"/>
        <w:rPr>
          <w:rFonts w:ascii="GHEA Grapalat" w:hAnsi="GHEA Grapalat"/>
          <w:i/>
        </w:rPr>
      </w:pPr>
    </w:p>
    <w:p w14:paraId="67CBFA09" w14:textId="77777777" w:rsidR="00F331AD" w:rsidRPr="002A4554" w:rsidRDefault="00F331AD" w:rsidP="000A214C">
      <w:pPr>
        <w:widowControl w:val="0"/>
        <w:spacing w:after="160"/>
        <w:jc w:val="right"/>
        <w:rPr>
          <w:rFonts w:ascii="GHEA Grapalat" w:hAnsi="GHEA Grapalat"/>
          <w:i/>
        </w:rPr>
      </w:pPr>
    </w:p>
    <w:p w14:paraId="174410F3" w14:textId="77777777" w:rsidR="00D24392" w:rsidRPr="005F2C25" w:rsidRDefault="00D24392" w:rsidP="000A214C">
      <w:pPr>
        <w:widowControl w:val="0"/>
        <w:spacing w:after="160"/>
        <w:jc w:val="right"/>
        <w:rPr>
          <w:rFonts w:ascii="GHEA Grapalat" w:hAnsi="GHEA Grapalat"/>
          <w:i/>
        </w:rPr>
      </w:pPr>
    </w:p>
    <w:p w14:paraId="294B0069" w14:textId="77777777" w:rsidR="00D24392" w:rsidRPr="005F2C25" w:rsidRDefault="00D24392" w:rsidP="000A214C">
      <w:pPr>
        <w:widowControl w:val="0"/>
        <w:spacing w:after="160"/>
        <w:jc w:val="right"/>
        <w:rPr>
          <w:rFonts w:ascii="GHEA Grapalat" w:hAnsi="GHEA Grapalat"/>
          <w:i/>
        </w:rPr>
      </w:pPr>
    </w:p>
    <w:p w14:paraId="3D5B9695" w14:textId="77777777" w:rsidR="00D24392" w:rsidRPr="005F2C25" w:rsidRDefault="00D24392" w:rsidP="000A214C">
      <w:pPr>
        <w:widowControl w:val="0"/>
        <w:spacing w:after="160"/>
        <w:jc w:val="right"/>
        <w:rPr>
          <w:rFonts w:ascii="GHEA Grapalat" w:hAnsi="GHEA Grapalat"/>
          <w:i/>
        </w:rPr>
      </w:pPr>
    </w:p>
    <w:p w14:paraId="7DACB52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F3A8B39" w14:textId="193B6DFF" w:rsidR="00AF4211" w:rsidRPr="002A4554" w:rsidRDefault="000A214C" w:rsidP="00121C63">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706C76">
        <w:rPr>
          <w:rFonts w:ascii="GHEA Grapalat" w:hAnsi="GHEA Grapalat"/>
        </w:rPr>
        <w:t>HHTM-HBMXTSDZB-26/11</w:t>
      </w:r>
    </w:p>
    <w:p w14:paraId="23FBC04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0B607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1A2932" w14:textId="77777777" w:rsidTr="003D2146">
        <w:tc>
          <w:tcPr>
            <w:tcW w:w="4786" w:type="dxa"/>
          </w:tcPr>
          <w:p w14:paraId="2B7FBF4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EDA7DD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29AB54AF" w14:textId="77777777" w:rsidR="000A214C" w:rsidRPr="00B138F3" w:rsidRDefault="000A214C" w:rsidP="000A214C">
      <w:pPr>
        <w:widowControl w:val="0"/>
        <w:spacing w:after="160"/>
        <w:rPr>
          <w:rFonts w:ascii="GHEA Grapalat" w:hAnsi="GHEA Grapalat" w:cs="GHEA Grapalat"/>
          <w:b/>
        </w:rPr>
      </w:pPr>
    </w:p>
    <w:p w14:paraId="2CDC78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FDC4F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7A9E9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22AC5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3998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A54123" w14:textId="77777777" w:rsidR="007965E0" w:rsidRPr="00572A57" w:rsidRDefault="007965E0" w:rsidP="000A214C">
      <w:pPr>
        <w:widowControl w:val="0"/>
        <w:spacing w:after="160"/>
        <w:jc w:val="center"/>
        <w:rPr>
          <w:rFonts w:ascii="GHEA Grapalat" w:hAnsi="GHEA Grapalat"/>
          <w:b/>
        </w:rPr>
      </w:pPr>
    </w:p>
    <w:p w14:paraId="68C091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8FB8F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AB8526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C3DC507" w14:textId="0DF7BB01"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w:t>
      </w:r>
      <w:r w:rsidR="00121C63" w:rsidRPr="00121C63">
        <w:rPr>
          <w:rFonts w:ascii="GHEA Grapalat" w:hAnsi="GHEA Grapalat"/>
        </w:rPr>
        <w:t xml:space="preserve"> </w:t>
      </w:r>
      <w:r w:rsidR="00706C76">
        <w:rPr>
          <w:rFonts w:ascii="GHEA Grapalat" w:hAnsi="GHEA Grapalat"/>
        </w:rPr>
        <w:t>HHTM-HBMXTSDZB-26/11</w:t>
      </w:r>
      <w:r w:rsidRPr="00B138F3">
        <w:rPr>
          <w:rFonts w:ascii="GHEA Grapalat" w:hAnsi="GHEA Grapalat"/>
        </w:rPr>
        <w:t>_ *.</w:t>
      </w:r>
    </w:p>
    <w:p w14:paraId="68BCA3A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7DF8F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A3D7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6A01C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6407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7497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D871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96EC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A2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707B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54CF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D15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E90B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5F54D4" w14:textId="77777777" w:rsidR="007965E0" w:rsidRPr="00572A57" w:rsidRDefault="007965E0" w:rsidP="000A214C">
      <w:pPr>
        <w:widowControl w:val="0"/>
        <w:spacing w:after="160"/>
        <w:jc w:val="center"/>
        <w:rPr>
          <w:rFonts w:ascii="GHEA Grapalat" w:hAnsi="GHEA Grapalat"/>
          <w:b/>
        </w:rPr>
      </w:pPr>
    </w:p>
    <w:p w14:paraId="734636C8" w14:textId="77777777" w:rsidR="007965E0" w:rsidRPr="00572A57" w:rsidRDefault="007965E0" w:rsidP="000A214C">
      <w:pPr>
        <w:widowControl w:val="0"/>
        <w:spacing w:after="160"/>
        <w:jc w:val="center"/>
        <w:rPr>
          <w:rFonts w:ascii="GHEA Grapalat" w:hAnsi="GHEA Grapalat"/>
          <w:b/>
        </w:rPr>
      </w:pPr>
    </w:p>
    <w:p w14:paraId="67B09AD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D30A0BC" w14:textId="77777777" w:rsidR="007965E0" w:rsidRPr="00572A57" w:rsidRDefault="007965E0" w:rsidP="000A214C">
      <w:pPr>
        <w:widowControl w:val="0"/>
        <w:spacing w:after="160"/>
        <w:jc w:val="center"/>
        <w:rPr>
          <w:rFonts w:ascii="GHEA Grapalat" w:hAnsi="GHEA Grapalat" w:cs="GHEA Grapalat"/>
          <w:b/>
          <w:bCs/>
        </w:rPr>
      </w:pPr>
    </w:p>
    <w:p w14:paraId="4D9357D0"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89CA8C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04529C"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E1DC8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D4EC5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7AED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5E75D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0C53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BEB30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A266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94D1B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80D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A18A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5B81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7BA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23A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7DE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D0764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9565A8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1795D0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B207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0ADB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1DF2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4A950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1CA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A5ADDA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3F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6605F3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25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7894A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258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8AC42E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B0F0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BDFD9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F7D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5C632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78D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C2C84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AAE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BB0C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DD2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26D044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5B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527C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2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8B348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81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D865C0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40C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3061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520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C307F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9731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288804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BA135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E672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F1C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DAB58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1A6B"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121CB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D5D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5574BF" w14:textId="77777777" w:rsidR="00BE2572" w:rsidRPr="00B138F3" w:rsidRDefault="00BE2572" w:rsidP="002849A6">
            <w:pPr>
              <w:widowControl w:val="0"/>
              <w:spacing w:after="160"/>
              <w:rPr>
                <w:rFonts w:ascii="GHEA Grapalat" w:hAnsi="GHEA Grapalat" w:cs="Sylfaen"/>
              </w:rPr>
            </w:pPr>
          </w:p>
          <w:p w14:paraId="666C7C7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AF06FC2" w14:textId="77777777" w:rsidR="00BE2572" w:rsidRPr="00B138F3" w:rsidRDefault="00BE2572" w:rsidP="002849A6">
            <w:pPr>
              <w:widowControl w:val="0"/>
              <w:spacing w:after="160"/>
              <w:rPr>
                <w:rFonts w:ascii="GHEA Grapalat" w:hAnsi="GHEA Grapalat" w:cs="Sylfaen"/>
              </w:rPr>
            </w:pPr>
          </w:p>
          <w:p w14:paraId="24FC4B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DE4A346" w14:textId="77777777" w:rsidR="00BE2572" w:rsidRPr="00B138F3" w:rsidRDefault="00BE2572" w:rsidP="002849A6">
            <w:pPr>
              <w:widowControl w:val="0"/>
              <w:spacing w:after="160"/>
              <w:rPr>
                <w:rFonts w:ascii="GHEA Grapalat" w:hAnsi="GHEA Grapalat" w:cs="Sylfaen"/>
              </w:rPr>
            </w:pPr>
          </w:p>
          <w:p w14:paraId="4758A8D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F5330F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8AC8F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4CF6B6" w14:textId="77777777" w:rsidR="00BE2572" w:rsidRPr="00B138F3" w:rsidRDefault="00BE2572" w:rsidP="002849A6">
            <w:pPr>
              <w:widowControl w:val="0"/>
              <w:spacing w:after="160"/>
              <w:rPr>
                <w:rFonts w:ascii="GHEA Grapalat" w:hAnsi="GHEA Grapalat" w:cs="Sylfaen"/>
              </w:rPr>
            </w:pPr>
          </w:p>
          <w:p w14:paraId="1BA1806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8CD69" w14:textId="77777777" w:rsidR="00BE2572" w:rsidRPr="00B138F3" w:rsidRDefault="00BE2572" w:rsidP="002849A6">
            <w:pPr>
              <w:widowControl w:val="0"/>
              <w:spacing w:after="160"/>
              <w:jc w:val="right"/>
              <w:rPr>
                <w:rFonts w:ascii="GHEA Grapalat" w:hAnsi="GHEA Grapalat" w:cs="Tahoma"/>
              </w:rPr>
            </w:pPr>
          </w:p>
          <w:p w14:paraId="3B7CF9A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4817014" w14:textId="77777777" w:rsidR="00BE2572" w:rsidRPr="00B138F3" w:rsidRDefault="00BE2572" w:rsidP="002849A6">
            <w:pPr>
              <w:widowControl w:val="0"/>
              <w:spacing w:after="160"/>
              <w:rPr>
                <w:rFonts w:ascii="GHEA Grapalat" w:hAnsi="GHEA Grapalat" w:cs="Sylfaen"/>
              </w:rPr>
            </w:pPr>
          </w:p>
          <w:p w14:paraId="34B579E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8350B2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E52A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9367F7" w14:textId="77777777" w:rsidR="00BE2572" w:rsidRPr="00B138F3" w:rsidRDefault="00BE2572" w:rsidP="002849A6">
            <w:pPr>
              <w:widowControl w:val="0"/>
              <w:spacing w:after="160"/>
              <w:rPr>
                <w:rFonts w:ascii="GHEA Grapalat" w:hAnsi="GHEA Grapalat"/>
              </w:rPr>
            </w:pPr>
          </w:p>
          <w:p w14:paraId="2A0852D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5EA8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85FC86" w14:textId="77777777" w:rsidR="00BE2572" w:rsidRPr="00B138F3" w:rsidRDefault="00BE2572" w:rsidP="002849A6">
            <w:pPr>
              <w:widowControl w:val="0"/>
              <w:spacing w:after="160"/>
              <w:rPr>
                <w:rFonts w:ascii="GHEA Grapalat" w:hAnsi="GHEA Grapalat" w:cs="Tahoma"/>
              </w:rPr>
            </w:pPr>
          </w:p>
          <w:p w14:paraId="0D35A23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9D8D8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4B0A3A" w14:textId="77777777" w:rsidR="00BE2572" w:rsidRPr="00B138F3" w:rsidRDefault="00BE2572" w:rsidP="002849A6">
            <w:pPr>
              <w:widowControl w:val="0"/>
              <w:spacing w:after="160"/>
              <w:rPr>
                <w:rFonts w:ascii="GHEA Grapalat" w:hAnsi="GHEA Grapalat" w:cs="Tahoma"/>
              </w:rPr>
            </w:pPr>
          </w:p>
          <w:p w14:paraId="59D3FD8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4B30A0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95784D" w14:textId="77777777" w:rsidR="00BE2572" w:rsidRPr="00B138F3" w:rsidRDefault="00BE2572" w:rsidP="002849A6">
            <w:pPr>
              <w:widowControl w:val="0"/>
              <w:spacing w:after="160"/>
              <w:rPr>
                <w:rFonts w:ascii="GHEA Grapalat" w:hAnsi="GHEA Grapalat" w:cs="Arial"/>
              </w:rPr>
            </w:pPr>
          </w:p>
        </w:tc>
      </w:tr>
      <w:tr w:rsidR="00B138F3" w:rsidRPr="00B138F3" w14:paraId="538E5EA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5FA71BA"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E99EC6" w14:textId="77777777" w:rsidR="00BE2572" w:rsidRPr="00B138F3" w:rsidRDefault="00BE2572" w:rsidP="002849A6">
            <w:pPr>
              <w:widowControl w:val="0"/>
              <w:spacing w:after="160"/>
              <w:rPr>
                <w:rFonts w:ascii="GHEA Grapalat" w:hAnsi="GHEA Grapalat" w:cs="Sylfaen"/>
              </w:rPr>
            </w:pPr>
          </w:p>
          <w:p w14:paraId="747CE03A"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B30A27"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996863" w14:textId="77777777" w:rsidR="00BE2572" w:rsidRPr="00B138F3" w:rsidRDefault="00BE2572" w:rsidP="002849A6">
            <w:pPr>
              <w:widowControl w:val="0"/>
              <w:spacing w:after="160"/>
              <w:rPr>
                <w:rFonts w:ascii="GHEA Grapalat" w:hAnsi="GHEA Grapalat"/>
              </w:rPr>
            </w:pPr>
          </w:p>
          <w:p w14:paraId="48467F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D1F08E" w14:textId="77777777" w:rsidR="00BE2572" w:rsidRPr="00B138F3" w:rsidRDefault="00BE2572" w:rsidP="00BE2572">
      <w:pPr>
        <w:widowControl w:val="0"/>
        <w:spacing w:after="160"/>
        <w:jc w:val="center"/>
        <w:rPr>
          <w:rFonts w:ascii="GHEA Grapalat" w:hAnsi="GHEA Grapalat" w:cs="Sylfaen"/>
        </w:rPr>
      </w:pPr>
    </w:p>
    <w:p w14:paraId="6C0640C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F070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2B20B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EE245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36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E4DF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695D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3BE99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7D89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0DA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07D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B5F8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FEDA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1AA9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2AF9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489C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55F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3D4F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18E1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9DDC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8F8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3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7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988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CB5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5A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3893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84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4BF9B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B7C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A7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8B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84D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24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A9FDB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77BA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B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C4BC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236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595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16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DB58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59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92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BF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467D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C243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C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07C8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A72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05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C7B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E4D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B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9CA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99CD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73B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386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E0EB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97C4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BB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8756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1DB7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A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6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D49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896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297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9651A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BBB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6C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BC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42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CA2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3FA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4DA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7A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6EF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0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693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B6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13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E5D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74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9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16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1EA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4E9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B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C6E3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22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11C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31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9D9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CAF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16F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2A5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AB6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2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1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810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6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071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26CE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F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4C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FFC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F4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5D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93E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1BE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8E3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2869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722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9054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5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9D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8F12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7FC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27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6E61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2877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5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9F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436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B2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C3F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DB0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54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ACCC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8D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68F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5846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A32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4E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985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591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2F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9C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5B1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87D8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215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07C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116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950B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4A1F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BA5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B0F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29FB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DD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B29B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0DE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AB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1D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8366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F64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B8B5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7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790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17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A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E1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A0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7F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AA2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E8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7183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269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29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3770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EB0F8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C00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F77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244D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43D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1A3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F2D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63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1B1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83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5750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00A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4D1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422F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2B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99E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838B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FA2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9BE5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885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12B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B5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8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AE66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9DC5E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2619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19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FAF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912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C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691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B95C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521A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D6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8F3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3AF8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8DD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1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F4EDC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F3BE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7A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9A57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295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9CC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98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EE88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F9C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3AB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3C1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2E105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AF5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A0C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5CAA2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802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0C4C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E538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8C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40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68138" w14:textId="77777777" w:rsidR="00BE2572" w:rsidRPr="00B138F3" w:rsidRDefault="00BE2572" w:rsidP="003D2146">
            <w:pPr>
              <w:widowControl w:val="0"/>
              <w:spacing w:after="120"/>
              <w:jc w:val="center"/>
              <w:rPr>
                <w:rFonts w:ascii="GHEA Grapalat" w:hAnsi="GHEA Grapalat"/>
                <w:sz w:val="18"/>
                <w:szCs w:val="18"/>
              </w:rPr>
            </w:pPr>
          </w:p>
        </w:tc>
      </w:tr>
    </w:tbl>
    <w:p w14:paraId="354D56AF" w14:textId="77777777" w:rsidR="00BE2572" w:rsidRPr="00B138F3" w:rsidRDefault="00BE2572" w:rsidP="00BE2572">
      <w:pPr>
        <w:widowControl w:val="0"/>
        <w:spacing w:after="160"/>
        <w:ind w:left="567" w:right="565"/>
        <w:jc w:val="center"/>
        <w:rPr>
          <w:rFonts w:ascii="GHEA Grapalat" w:hAnsi="GHEA Grapalat"/>
          <w:b/>
        </w:rPr>
      </w:pPr>
    </w:p>
    <w:p w14:paraId="73034413" w14:textId="77777777" w:rsidR="00BE2572" w:rsidRPr="00B138F3" w:rsidRDefault="00BE2572" w:rsidP="00BE2572">
      <w:pPr>
        <w:widowControl w:val="0"/>
        <w:spacing w:after="160"/>
        <w:ind w:left="567" w:right="565"/>
        <w:jc w:val="center"/>
        <w:rPr>
          <w:rFonts w:ascii="GHEA Grapalat" w:hAnsi="GHEA Grapalat"/>
          <w:b/>
        </w:rPr>
      </w:pPr>
    </w:p>
    <w:p w14:paraId="5F577833" w14:textId="77777777" w:rsidR="00BE2572" w:rsidRPr="00B138F3" w:rsidRDefault="00BE2572" w:rsidP="00BE2572">
      <w:pPr>
        <w:widowControl w:val="0"/>
        <w:spacing w:after="160"/>
        <w:ind w:left="567" w:right="565"/>
        <w:jc w:val="center"/>
        <w:rPr>
          <w:rFonts w:ascii="GHEA Grapalat" w:hAnsi="GHEA Grapalat"/>
          <w:b/>
        </w:rPr>
      </w:pPr>
    </w:p>
    <w:p w14:paraId="39AB1A90" w14:textId="77777777" w:rsidR="00BE2572" w:rsidRPr="00B138F3" w:rsidRDefault="00BE2572" w:rsidP="00BE2572">
      <w:pPr>
        <w:widowControl w:val="0"/>
        <w:spacing w:after="160"/>
        <w:ind w:left="567" w:right="565"/>
        <w:jc w:val="center"/>
        <w:rPr>
          <w:rFonts w:ascii="GHEA Grapalat" w:hAnsi="GHEA Grapalat"/>
          <w:b/>
        </w:rPr>
      </w:pPr>
    </w:p>
    <w:p w14:paraId="7426DE93" w14:textId="77777777" w:rsidR="00BE2572" w:rsidRPr="00B138F3" w:rsidRDefault="00BE2572" w:rsidP="00BE2572">
      <w:pPr>
        <w:widowControl w:val="0"/>
        <w:spacing w:after="160"/>
        <w:ind w:left="567" w:right="565"/>
        <w:jc w:val="center"/>
        <w:rPr>
          <w:rFonts w:ascii="GHEA Grapalat" w:hAnsi="GHEA Grapalat"/>
          <w:b/>
        </w:rPr>
      </w:pPr>
    </w:p>
    <w:p w14:paraId="1235AC8F" w14:textId="77777777" w:rsidR="00BE2572" w:rsidRPr="00B138F3" w:rsidRDefault="00BE2572" w:rsidP="00BE2572">
      <w:pPr>
        <w:widowControl w:val="0"/>
        <w:spacing w:after="160"/>
        <w:ind w:left="567" w:right="565"/>
        <w:jc w:val="center"/>
        <w:rPr>
          <w:rFonts w:ascii="GHEA Grapalat" w:hAnsi="GHEA Grapalat"/>
          <w:b/>
        </w:rPr>
      </w:pPr>
    </w:p>
    <w:p w14:paraId="3029A6DE" w14:textId="77777777" w:rsidR="00BE2572" w:rsidRPr="00B138F3" w:rsidRDefault="00BE2572" w:rsidP="00BE2572">
      <w:pPr>
        <w:widowControl w:val="0"/>
        <w:spacing w:after="160"/>
        <w:ind w:left="567" w:right="565"/>
        <w:jc w:val="center"/>
        <w:rPr>
          <w:rFonts w:ascii="GHEA Grapalat" w:hAnsi="GHEA Grapalat"/>
          <w:b/>
        </w:rPr>
      </w:pPr>
    </w:p>
    <w:p w14:paraId="48F35FF9" w14:textId="77777777" w:rsidR="00BE2572" w:rsidRPr="00B138F3" w:rsidRDefault="00BE2572" w:rsidP="00BE2572">
      <w:pPr>
        <w:widowControl w:val="0"/>
        <w:spacing w:after="160"/>
        <w:ind w:left="567" w:right="565"/>
        <w:jc w:val="center"/>
        <w:rPr>
          <w:rFonts w:ascii="GHEA Grapalat" w:hAnsi="GHEA Grapalat"/>
          <w:b/>
        </w:rPr>
      </w:pPr>
    </w:p>
    <w:p w14:paraId="3BB5BEAE" w14:textId="77777777" w:rsidR="00BE2572" w:rsidRPr="00B138F3" w:rsidRDefault="00BE2572" w:rsidP="00BE2572">
      <w:pPr>
        <w:widowControl w:val="0"/>
        <w:spacing w:after="160"/>
        <w:ind w:left="567" w:right="565"/>
        <w:jc w:val="center"/>
        <w:rPr>
          <w:rFonts w:ascii="GHEA Grapalat" w:hAnsi="GHEA Grapalat"/>
          <w:b/>
        </w:rPr>
      </w:pPr>
    </w:p>
    <w:p w14:paraId="4660F047" w14:textId="77777777" w:rsidR="00BE2572" w:rsidRPr="00B138F3" w:rsidRDefault="00BE2572" w:rsidP="00BE2572">
      <w:pPr>
        <w:widowControl w:val="0"/>
        <w:spacing w:after="160"/>
        <w:ind w:left="567" w:right="565"/>
        <w:jc w:val="center"/>
        <w:rPr>
          <w:rFonts w:ascii="GHEA Grapalat" w:hAnsi="GHEA Grapalat"/>
          <w:b/>
        </w:rPr>
      </w:pPr>
    </w:p>
    <w:p w14:paraId="0FEEB02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2E9AD20"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9A38B59" w14:textId="37A77CE6"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706C76">
        <w:rPr>
          <w:rFonts w:ascii="GHEA Grapalat" w:hAnsi="GHEA Grapalat"/>
          <w:sz w:val="24"/>
          <w:szCs w:val="24"/>
        </w:rPr>
        <w:t>HHTM-HBMXTSDZB-26/11</w:t>
      </w:r>
    </w:p>
    <w:p w14:paraId="4225D6A9" w14:textId="77777777" w:rsidR="009215EA" w:rsidRPr="009A02B3" w:rsidRDefault="009215EA" w:rsidP="009215EA">
      <w:pPr>
        <w:widowControl w:val="0"/>
        <w:spacing w:after="160"/>
        <w:ind w:left="567" w:right="565"/>
        <w:jc w:val="center"/>
        <w:rPr>
          <w:rFonts w:ascii="GHEA Grapalat" w:hAnsi="GHEA Grapalat"/>
          <w:b/>
        </w:rPr>
      </w:pPr>
    </w:p>
    <w:p w14:paraId="40A8D88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8868ECD"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4D212251" w14:textId="77777777" w:rsidR="009215EA" w:rsidRPr="009A02B3" w:rsidRDefault="009215EA" w:rsidP="009215EA">
      <w:pPr>
        <w:widowControl w:val="0"/>
        <w:spacing w:after="160"/>
        <w:ind w:left="567" w:right="565"/>
        <w:jc w:val="center"/>
        <w:rPr>
          <w:rFonts w:ascii="GHEA Grapalat" w:hAnsi="GHEA Grapalat"/>
          <w:b/>
        </w:rPr>
      </w:pPr>
    </w:p>
    <w:p w14:paraId="0B2E6115" w14:textId="77777777"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0D4F2C70" w14:textId="77777777"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16874F1"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5B1A7E"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14:paraId="35141E8E" w14:textId="77777777"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5FE4EBB3" w14:textId="77777777"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6C33221E"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00B0CEEA"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19FE9DC8"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57F7D307"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5967A2E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7E22520"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39B7445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46C4D5D4"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84C1045"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6918C9E8"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706B4E0"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755EF4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C98B61"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w:t>
      </w:r>
      <w:proofErr w:type="gramStart"/>
      <w:r w:rsidR="00C2502F">
        <w:rPr>
          <w:rFonts w:ascii="GHEA Grapalat" w:eastAsiaTheme="minorHAnsi" w:hAnsi="GHEA Grapalat" w:cstheme="minorBidi"/>
        </w:rPr>
        <w:t xml:space="preserve">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CF4C322"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64EEC059"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3655FDBC"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и</w:t>
      </w:r>
      <w:proofErr w:type="gramEnd"/>
      <w:r w:rsidR="001F46DD" w:rsidRPr="009D55A4">
        <w:rPr>
          <w:rFonts w:ascii="GHEA Grapalat" w:eastAsiaTheme="minorHAnsi" w:hAnsi="GHEA Grapalat" w:cstheme="minorBidi"/>
        </w:rPr>
        <w:t xml:space="preserve">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1BF3E240"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763B79A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2B60129" w14:textId="77777777" w:rsidR="001F46DD" w:rsidRPr="009D55A4" w:rsidRDefault="001F46DD" w:rsidP="001F46DD">
      <w:pPr>
        <w:pStyle w:val="NormalWeb"/>
        <w:shd w:val="clear" w:color="auto" w:fill="FFFFFF"/>
        <w:contextualSpacing/>
        <w:jc w:val="center"/>
        <w:rPr>
          <w:rFonts w:eastAsiaTheme="minorHAnsi" w:cstheme="minorBidi"/>
        </w:rPr>
      </w:pPr>
    </w:p>
    <w:p w14:paraId="7B575C7B" w14:textId="77777777"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183CBAC" w14:textId="77777777"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8298265" w14:textId="77777777" w:rsidR="00FE7656" w:rsidRDefault="00FE7656" w:rsidP="001F46DD">
      <w:pPr>
        <w:pStyle w:val="NormalWeb"/>
        <w:shd w:val="clear" w:color="auto" w:fill="FFFFFF"/>
        <w:contextualSpacing/>
        <w:jc w:val="both"/>
        <w:rPr>
          <w:ins w:id="25" w:author="Vardan" w:date="2023-07-06T22:51:00Z"/>
          <w:rFonts w:ascii="GHEA Grapalat" w:eastAsiaTheme="minorHAnsi" w:hAnsi="GHEA Grapalat" w:cstheme="minorBidi"/>
        </w:rPr>
      </w:pPr>
    </w:p>
    <w:p w14:paraId="0B7C084E"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05740E0"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1E608F1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5F3F2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6790F"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515F0FC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6ED7BF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1FB9ACC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26971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307F927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23C1A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C890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5EB1F0"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23DD24E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DE385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923594F"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0C261C7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1EE93B"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E65AC5"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350558"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2A1AC947"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60A86722"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8961FD"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2C80EA3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68A55E5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21628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CDF251"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9D5F162"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6F99FBEA"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01622C82"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E522B4E" w14:textId="77777777" w:rsidR="001005B0" w:rsidRPr="00B138F3" w:rsidRDefault="001005B0" w:rsidP="00B46D58">
      <w:pPr>
        <w:widowControl w:val="0"/>
        <w:spacing w:after="160"/>
        <w:ind w:left="567" w:right="565"/>
        <w:jc w:val="center"/>
        <w:rPr>
          <w:rFonts w:ascii="GHEA Grapalat" w:hAnsi="GHEA Grapalat"/>
          <w:b/>
        </w:rPr>
      </w:pPr>
    </w:p>
    <w:p w14:paraId="21540C08" w14:textId="77777777" w:rsidR="009215EA" w:rsidRDefault="009215EA">
      <w:pPr>
        <w:rPr>
          <w:rFonts w:ascii="GHEA Grapalat" w:hAnsi="GHEA Grapalat"/>
          <w:b/>
        </w:rPr>
      </w:pPr>
      <w:r>
        <w:rPr>
          <w:rFonts w:ascii="GHEA Grapalat" w:hAnsi="GHEA Grapalat"/>
          <w:b/>
        </w:rPr>
        <w:br w:type="page"/>
      </w:r>
    </w:p>
    <w:p w14:paraId="305E52D4"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D9C6EE3" w14:textId="5FAC2E5C"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06C76">
        <w:rPr>
          <w:rFonts w:ascii="GHEA Grapalat" w:hAnsi="GHEA Grapalat"/>
          <w:sz w:val="24"/>
          <w:szCs w:val="24"/>
        </w:rPr>
        <w:t>HHTM-HBMXTSDZB-26/11</w:t>
      </w:r>
    </w:p>
    <w:p w14:paraId="6556D0D1"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E95DC0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108B0C6" w14:textId="77777777" w:rsidTr="003D2146">
        <w:tc>
          <w:tcPr>
            <w:tcW w:w="4643" w:type="dxa"/>
          </w:tcPr>
          <w:p w14:paraId="66269829"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1A84FC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57279F7"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3BDD0FF"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4079F6E" w14:textId="77777777" w:rsidR="00BB28C8" w:rsidRPr="009F3DC7" w:rsidRDefault="00BB28C8" w:rsidP="00BB28C8">
      <w:pPr>
        <w:widowControl w:val="0"/>
        <w:spacing w:after="160" w:line="360" w:lineRule="auto"/>
        <w:ind w:firstLine="567"/>
        <w:jc w:val="both"/>
        <w:rPr>
          <w:rFonts w:ascii="GHEA Grapalat" w:hAnsi="GHEA Grapalat"/>
          <w:i/>
        </w:rPr>
      </w:pPr>
    </w:p>
    <w:p w14:paraId="037BFBCF"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677D4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E144B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B93A122" w14:textId="77777777" w:rsidR="00BB28C8" w:rsidRDefault="00BB28C8" w:rsidP="00BB28C8">
      <w:pPr>
        <w:rPr>
          <w:rFonts w:ascii="GHEA Grapalat" w:hAnsi="GHEA Grapalat"/>
        </w:rPr>
      </w:pPr>
      <w:r>
        <w:rPr>
          <w:rFonts w:ascii="GHEA Grapalat" w:hAnsi="GHEA Grapalat"/>
        </w:rPr>
        <w:br w:type="page"/>
      </w:r>
    </w:p>
    <w:p w14:paraId="19997556"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F3731F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383D24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325C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BC619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9C306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49EDEDA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29F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065DD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2EF369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B2677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DB067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14:paraId="1381BF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3894BF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5347BA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789A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2CFACD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4264BB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3340EA"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754E0288"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CC41E1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AC2DD1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40A80CC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FDFC5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C6603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866B457"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7213FA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193BF8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3"/>
        <w:t>19</w:t>
      </w:r>
      <w:r w:rsidRPr="009F3DC7">
        <w:rPr>
          <w:rFonts w:ascii="GHEA Grapalat" w:hAnsi="GHEA Grapalat"/>
        </w:rPr>
        <w:t xml:space="preserve">. </w:t>
      </w:r>
    </w:p>
    <w:p w14:paraId="3C27CAC1"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5D9A1BB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7C27026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24"/>
        <w:t>20</w:t>
      </w:r>
      <w:r w:rsidRPr="00861440">
        <w:rPr>
          <w:rFonts w:ascii="GHEA Grapalat" w:hAnsi="GHEA Grapalat"/>
          <w:spacing w:val="-4"/>
        </w:rPr>
        <w:t>.</w:t>
      </w:r>
    </w:p>
    <w:p w14:paraId="7F93A34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DEB9277"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15EB792" w14:textId="77777777" w:rsidR="00B843BE" w:rsidRDefault="00B843BE" w:rsidP="00BB28C8">
      <w:pPr>
        <w:widowControl w:val="0"/>
        <w:spacing w:after="160" w:line="341" w:lineRule="auto"/>
        <w:jc w:val="center"/>
        <w:rPr>
          <w:rFonts w:ascii="GHEA Grapalat" w:hAnsi="GHEA Grapalat"/>
          <w:b/>
        </w:rPr>
      </w:pPr>
    </w:p>
    <w:p w14:paraId="19B53BCD"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8C3E031"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6D7CA4E5" w14:textId="77777777" w:rsidR="00BB28C8" w:rsidRDefault="00BB28C8" w:rsidP="00BB28C8">
      <w:pPr>
        <w:widowControl w:val="0"/>
        <w:tabs>
          <w:tab w:val="left" w:pos="1134"/>
        </w:tabs>
        <w:spacing w:after="160" w:line="341" w:lineRule="auto"/>
        <w:ind w:firstLine="567"/>
        <w:jc w:val="both"/>
        <w:rPr>
          <w:ins w:id="2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1CED1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5635489D"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552F97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DDED1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10B4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3FC4054" w14:textId="77777777" w:rsidR="00BB28C8" w:rsidRPr="009F3DC7" w:rsidRDefault="00BB28C8" w:rsidP="00BB28C8">
      <w:pPr>
        <w:widowControl w:val="0"/>
        <w:spacing w:after="160" w:line="360" w:lineRule="auto"/>
        <w:ind w:firstLine="567"/>
        <w:jc w:val="both"/>
        <w:rPr>
          <w:rFonts w:ascii="GHEA Grapalat" w:hAnsi="GHEA Grapalat" w:cs="Sylfaen"/>
        </w:rPr>
      </w:pPr>
    </w:p>
    <w:p w14:paraId="7F3C980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52A02EC3"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2EC4EE" w14:textId="77777777" w:rsidR="00BB28C8" w:rsidRDefault="00BB28C8" w:rsidP="00BB28C8">
      <w:pPr>
        <w:rPr>
          <w:rFonts w:ascii="GHEA Grapalat" w:hAnsi="GHEA Grapalat" w:cs="Sylfaen"/>
        </w:rPr>
      </w:pPr>
    </w:p>
    <w:p w14:paraId="2B45D3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30C9E4F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C616CD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6"/>
        <w:t>22</w:t>
      </w:r>
      <w:r w:rsidRPr="009F3DC7">
        <w:rPr>
          <w:rFonts w:ascii="GHEA Grapalat" w:hAnsi="GHEA Grapalat"/>
        </w:rPr>
        <w:t>.</w:t>
      </w:r>
    </w:p>
    <w:p w14:paraId="509A16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425674C5"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9F3DC7">
        <w:rPr>
          <w:rFonts w:ascii="GHEA Grapalat" w:hAnsi="GHEA Grapalat"/>
        </w:rPr>
        <w:lastRenderedPageBreak/>
        <w:t xml:space="preserve">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CA7985"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7A48F8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F22E7F7"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929B1DE"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9961E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A4D7CA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9B34903"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7"/>
        <w:t>23</w:t>
      </w:r>
      <w:r w:rsidRPr="009F3DC7">
        <w:rPr>
          <w:rFonts w:ascii="GHEA Grapalat" w:hAnsi="GHEA Grapalat"/>
        </w:rPr>
        <w:t>.</w:t>
      </w:r>
    </w:p>
    <w:p w14:paraId="4E04E31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8"/>
        <w:t>24</w:t>
      </w:r>
      <w:r w:rsidRPr="009F3DC7">
        <w:rPr>
          <w:rFonts w:ascii="GHEA Grapalat" w:hAnsi="GHEA Grapalat"/>
        </w:rPr>
        <w:t>.</w:t>
      </w:r>
    </w:p>
    <w:p w14:paraId="2C88AB85" w14:textId="3619EB52"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1228CFB5"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B503A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355B1B81"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33AEFEB" w14:textId="77777777" w:rsidR="00CA2E3E" w:rsidRDefault="00BB28C8" w:rsidP="00CA2E3E">
      <w:pPr>
        <w:widowControl w:val="0"/>
        <w:tabs>
          <w:tab w:val="left" w:pos="1276"/>
        </w:tabs>
        <w:spacing w:after="160" w:line="360" w:lineRule="auto"/>
        <w:ind w:firstLine="567"/>
        <w:jc w:val="both"/>
        <w:rPr>
          <w:ins w:id="28"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712CBDD"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72387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w:t>
      </w:r>
      <w:r w:rsidRPr="009F3DC7">
        <w:rPr>
          <w:rFonts w:ascii="GHEA Grapalat" w:hAnsi="GHEA Grapalat"/>
        </w:rPr>
        <w:lastRenderedPageBreak/>
        <w:t>случае недостижения согласия споры разрешаются в судах Республики Армения.</w:t>
      </w:r>
    </w:p>
    <w:p w14:paraId="290B41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FE82B1E"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8CAE8F9"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1B5898D0"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0EB1CE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46BFE238" w14:textId="77777777" w:rsidR="00BB28C8" w:rsidRPr="009F3DC7" w:rsidRDefault="00BB28C8" w:rsidP="00BB28C8">
      <w:pPr>
        <w:widowControl w:val="0"/>
        <w:spacing w:after="160" w:line="360" w:lineRule="auto"/>
        <w:ind w:firstLine="567"/>
        <w:jc w:val="both"/>
        <w:rPr>
          <w:rFonts w:ascii="GHEA Grapalat" w:hAnsi="GHEA Grapalat" w:cs="Sylfaen"/>
        </w:rPr>
      </w:pPr>
    </w:p>
    <w:p w14:paraId="4A564932" w14:textId="77777777" w:rsidR="00BB28C8" w:rsidRPr="002B65CF" w:rsidRDefault="00BB28C8" w:rsidP="00BB28C8">
      <w:pPr>
        <w:widowControl w:val="0"/>
        <w:spacing w:after="160" w:line="360" w:lineRule="auto"/>
        <w:jc w:val="center"/>
        <w:rPr>
          <w:rFonts w:ascii="GHEA Grapalat" w:hAnsi="GHEA Grapalat"/>
          <w:b/>
        </w:rPr>
      </w:pPr>
    </w:p>
    <w:p w14:paraId="6B42EE9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407A58EC" w14:textId="77777777" w:rsidTr="003D2146">
        <w:trPr>
          <w:jc w:val="center"/>
        </w:trPr>
        <w:tc>
          <w:tcPr>
            <w:tcW w:w="4536" w:type="dxa"/>
          </w:tcPr>
          <w:p w14:paraId="01C8C2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0DE0040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07D42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562581F" w14:textId="77777777" w:rsidR="00BB28C8" w:rsidRDefault="00BB28C8" w:rsidP="003D2146">
            <w:pPr>
              <w:widowControl w:val="0"/>
              <w:spacing w:after="160" w:line="360" w:lineRule="auto"/>
              <w:rPr>
                <w:rFonts w:ascii="GHEA Grapalat" w:hAnsi="GHEA Grapalat"/>
                <w:lang w:val="en-US"/>
              </w:rPr>
            </w:pPr>
          </w:p>
          <w:p w14:paraId="38DB7E72"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78EA57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66DCB93"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D2792FC"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3E7316" w14:textId="77777777" w:rsidR="00BB28C8" w:rsidRDefault="00BB28C8" w:rsidP="003D2146">
            <w:pPr>
              <w:widowControl w:val="0"/>
              <w:spacing w:after="160" w:line="360" w:lineRule="auto"/>
              <w:rPr>
                <w:rFonts w:ascii="GHEA Grapalat" w:hAnsi="GHEA Grapalat"/>
                <w:lang w:val="en-US"/>
              </w:rPr>
            </w:pPr>
          </w:p>
          <w:p w14:paraId="70D1ECE7"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0B22B14"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E2B73D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24079CDB"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19354E"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91ED093" w14:textId="77777777" w:rsidR="00BB28C8" w:rsidRDefault="00BB28C8" w:rsidP="00BB28C8">
      <w:pPr>
        <w:rPr>
          <w:rFonts w:ascii="GHEA Grapalat" w:hAnsi="GHEA Grapalat"/>
          <w:i/>
        </w:rPr>
      </w:pPr>
      <w:r>
        <w:rPr>
          <w:rFonts w:ascii="GHEA Grapalat" w:hAnsi="GHEA Grapalat"/>
          <w:i/>
        </w:rPr>
        <w:br w:type="page"/>
      </w:r>
    </w:p>
    <w:p w14:paraId="7E3445B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3663145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20FEA28" w14:textId="77777777" w:rsidR="00BB28C8" w:rsidRPr="009F3DC7" w:rsidRDefault="00BB28C8" w:rsidP="00BB28C8">
      <w:pPr>
        <w:widowControl w:val="0"/>
        <w:spacing w:after="160" w:line="360" w:lineRule="auto"/>
        <w:ind w:firstLine="567"/>
        <w:jc w:val="center"/>
        <w:rPr>
          <w:rFonts w:ascii="GHEA Grapalat" w:hAnsi="GHEA Grapalat"/>
        </w:rPr>
      </w:pPr>
    </w:p>
    <w:p w14:paraId="0796BBE1"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9"/>
        <w:t>*</w:t>
      </w:r>
    </w:p>
    <w:p w14:paraId="3CB254D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14:paraId="08B334EF" w14:textId="77777777" w:rsidTr="003D2146">
        <w:trPr>
          <w:jc w:val="center"/>
        </w:trPr>
        <w:tc>
          <w:tcPr>
            <w:tcW w:w="10332" w:type="dxa"/>
            <w:gridSpan w:val="9"/>
          </w:tcPr>
          <w:p w14:paraId="206CCAF7"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8DE7AD3" w14:textId="77777777" w:rsidTr="003D2146">
        <w:trPr>
          <w:jc w:val="center"/>
        </w:trPr>
        <w:tc>
          <w:tcPr>
            <w:tcW w:w="1765" w:type="dxa"/>
            <w:vMerge w:val="restart"/>
            <w:vAlign w:val="center"/>
          </w:tcPr>
          <w:p w14:paraId="5E02681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1D5F840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74590CA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17477C8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C7FEA8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4255277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57D6F13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6BEFC827"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1B998E02" w14:textId="77777777" w:rsidTr="003D2146">
        <w:trPr>
          <w:jc w:val="center"/>
        </w:trPr>
        <w:tc>
          <w:tcPr>
            <w:tcW w:w="1765" w:type="dxa"/>
            <w:vMerge/>
            <w:vAlign w:val="center"/>
          </w:tcPr>
          <w:p w14:paraId="3A1AD7D4" w14:textId="77777777"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14:paraId="32D6BE6D" w14:textId="77777777"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14:paraId="73543057"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FCF6426"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2421165"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4BA238D1"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296A7DB3"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7564F25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CB2349F"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0"/>
              <w:t>**</w:t>
            </w:r>
          </w:p>
        </w:tc>
      </w:tr>
      <w:tr w:rsidR="00BB28C8" w:rsidRPr="00F8360E" w14:paraId="5CFD7764" w14:textId="77777777" w:rsidTr="003D2146">
        <w:trPr>
          <w:jc w:val="center"/>
        </w:trPr>
        <w:tc>
          <w:tcPr>
            <w:tcW w:w="1765" w:type="dxa"/>
          </w:tcPr>
          <w:p w14:paraId="6CE998D3"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5898B609"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758C59F2"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2463A196"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D3AB6F5" w14:textId="77777777"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14:paraId="7089A912" w14:textId="77777777"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14:paraId="6C281019"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57FE72F6"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578D2626" w14:textId="77777777"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14:paraId="5E9DDAB1" w14:textId="77777777" w:rsidTr="003D2146">
        <w:trPr>
          <w:jc w:val="center"/>
        </w:trPr>
        <w:tc>
          <w:tcPr>
            <w:tcW w:w="1765" w:type="dxa"/>
          </w:tcPr>
          <w:p w14:paraId="02DA0D46"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023BF706"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51804453"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40C9F5E5"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EEB2AE9" w14:textId="77777777"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14:paraId="3ED9E285"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47D3D2CC"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244AA4B8"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68DBACD0"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7CE1CD0" w14:textId="77777777" w:rsidTr="003D2146">
        <w:trPr>
          <w:jc w:val="center"/>
        </w:trPr>
        <w:tc>
          <w:tcPr>
            <w:tcW w:w="4536" w:type="dxa"/>
          </w:tcPr>
          <w:p w14:paraId="4E8192B6"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BE62037"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266EBE7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18E9974"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6A1BB06"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590C4C1"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DD8CA72"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0DB694E"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C63B2C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342B1B"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716698F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0806A2EF"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1A559A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F6D49AA"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14:paraId="5EAFCB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102AE9E6" w14:textId="77777777" w:rsidTr="00B45B39">
        <w:trPr>
          <w:trHeight w:val="326"/>
          <w:jc w:val="center"/>
        </w:trPr>
        <w:tc>
          <w:tcPr>
            <w:tcW w:w="11103" w:type="dxa"/>
            <w:gridSpan w:val="16"/>
            <w:vAlign w:val="center"/>
          </w:tcPr>
          <w:p w14:paraId="190FDA0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78156A6D" w14:textId="77777777" w:rsidTr="00B45B39">
        <w:trPr>
          <w:trHeight w:val="1767"/>
          <w:jc w:val="center"/>
        </w:trPr>
        <w:tc>
          <w:tcPr>
            <w:tcW w:w="922" w:type="dxa"/>
            <w:vAlign w:val="center"/>
          </w:tcPr>
          <w:p w14:paraId="595BE35C"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52E3337"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486F82F2"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78FF6011"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32"/>
              <w:t>**</w:t>
            </w:r>
          </w:p>
        </w:tc>
      </w:tr>
      <w:tr w:rsidR="00BB28C8" w:rsidRPr="00D25446" w14:paraId="7D08A77C" w14:textId="77777777" w:rsidTr="00B45B39">
        <w:trPr>
          <w:cantSplit/>
          <w:trHeight w:val="1096"/>
          <w:jc w:val="center"/>
        </w:trPr>
        <w:tc>
          <w:tcPr>
            <w:tcW w:w="922" w:type="dxa"/>
            <w:vAlign w:val="center"/>
          </w:tcPr>
          <w:p w14:paraId="68A0DA58"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7DE560D2"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63C045FB"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249AB6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3F40E2CF"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74A03F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2D87736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4063DB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1F2A66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4E679B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8D9039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86C10C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24CC501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4D28C21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2FA9E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23E4010A"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14:paraId="189D1BC2" w14:textId="77777777" w:rsidTr="00B45B39">
        <w:trPr>
          <w:cantSplit/>
          <w:trHeight w:val="1096"/>
          <w:jc w:val="center"/>
        </w:trPr>
        <w:tc>
          <w:tcPr>
            <w:tcW w:w="922" w:type="dxa"/>
            <w:vAlign w:val="center"/>
          </w:tcPr>
          <w:p w14:paraId="500E2B7E"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4AA76CE5"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14096B28"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8608877"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3A601A24"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13D7B9E9"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5603E9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6F229743"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D11E0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51DF3FD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CA0AF5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3B7351BB"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52134488"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4838E7D4"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A22825D"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8EFF52A" w14:textId="77777777"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14:paraId="5E3EB099"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DBB413" w14:textId="77777777" w:rsidTr="003D2146">
        <w:trPr>
          <w:jc w:val="center"/>
        </w:trPr>
        <w:tc>
          <w:tcPr>
            <w:tcW w:w="4536" w:type="dxa"/>
          </w:tcPr>
          <w:p w14:paraId="2609D69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7A461B"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07E05F31"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5B0850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FED7B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4A2CD1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4A1F20C"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73CF8D5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C6E8B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97FCF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14:paraId="1BD0753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72C63AB"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CF86E8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608F716" w14:textId="77777777" w:rsidTr="003D2146">
        <w:trPr>
          <w:tblCellSpacing w:w="7" w:type="dxa"/>
          <w:jc w:val="center"/>
        </w:trPr>
        <w:tc>
          <w:tcPr>
            <w:tcW w:w="0" w:type="auto"/>
            <w:vAlign w:val="center"/>
          </w:tcPr>
          <w:p w14:paraId="11B6632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D079FA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88559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ECD698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95574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E559A1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50443DD"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FAC25E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A3757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821CD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3C777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764812D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60FBED6B" w14:textId="77777777" w:rsidR="00BB28C8" w:rsidRPr="009F3DC7" w:rsidRDefault="00BB28C8" w:rsidP="00BB28C8">
      <w:pPr>
        <w:widowControl w:val="0"/>
        <w:spacing w:after="160" w:line="360" w:lineRule="auto"/>
        <w:ind w:firstLine="567"/>
        <w:rPr>
          <w:rFonts w:ascii="GHEA Grapalat" w:hAnsi="GHEA Grapalat"/>
          <w:iCs/>
          <w:color w:val="000000"/>
        </w:rPr>
      </w:pPr>
    </w:p>
    <w:p w14:paraId="3BD0075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6B5D2B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862A9D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7C19E595"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8896E8F"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B6306F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10E1EB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5BD6A8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5EABEC1E"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48E3483"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7532143" w14:textId="77777777" w:rsidTr="003D2146">
        <w:trPr>
          <w:jc w:val="center"/>
        </w:trPr>
        <w:tc>
          <w:tcPr>
            <w:tcW w:w="357" w:type="dxa"/>
            <w:vMerge w:val="restart"/>
            <w:shd w:val="clear" w:color="auto" w:fill="auto"/>
            <w:vAlign w:val="center"/>
          </w:tcPr>
          <w:p w14:paraId="5E81317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1D54BFE9"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1458F8E" w14:textId="77777777" w:rsidTr="003D2146">
        <w:trPr>
          <w:jc w:val="center"/>
        </w:trPr>
        <w:tc>
          <w:tcPr>
            <w:tcW w:w="357" w:type="dxa"/>
            <w:vMerge/>
            <w:shd w:val="clear" w:color="auto" w:fill="auto"/>
          </w:tcPr>
          <w:p w14:paraId="2B2FFC7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6AF4C44E"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4B1BE0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07749B6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1F79C17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1CFEC0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428EE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44DA4EC" w14:textId="77777777" w:rsidTr="003D2146">
        <w:trPr>
          <w:trHeight w:val="1105"/>
          <w:jc w:val="center"/>
        </w:trPr>
        <w:tc>
          <w:tcPr>
            <w:tcW w:w="357" w:type="dxa"/>
            <w:vMerge/>
            <w:tcBorders>
              <w:bottom w:val="single" w:sz="4" w:space="0" w:color="auto"/>
            </w:tcBorders>
            <w:shd w:val="clear" w:color="auto" w:fill="auto"/>
          </w:tcPr>
          <w:p w14:paraId="44A133B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774AF53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11ADF5C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59B9BE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5D05EC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5D192B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33F5A7A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722DAE9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D8F0F5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52AFBF" w14:textId="77777777" w:rsidTr="003D2146">
        <w:trPr>
          <w:jc w:val="center"/>
        </w:trPr>
        <w:tc>
          <w:tcPr>
            <w:tcW w:w="357" w:type="dxa"/>
            <w:shd w:val="clear" w:color="auto" w:fill="auto"/>
            <w:vAlign w:val="center"/>
          </w:tcPr>
          <w:p w14:paraId="41BCE3C7"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067B0E4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39E08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755A3E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222E62E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6894CB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F3D8B3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67133F6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68746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6D3E3C9" w14:textId="77777777" w:rsidTr="003D2146">
        <w:trPr>
          <w:jc w:val="center"/>
        </w:trPr>
        <w:tc>
          <w:tcPr>
            <w:tcW w:w="357" w:type="dxa"/>
            <w:shd w:val="clear" w:color="auto" w:fill="auto"/>
          </w:tcPr>
          <w:p w14:paraId="032D25E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7614D2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17D7D8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4EA9555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513C87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1A31E9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07E84D5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75EBE27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755AC8B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79D669DC"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1A826F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AEAB5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6D32CB90" w14:textId="77777777" w:rsidTr="003D2146">
        <w:trPr>
          <w:trHeight w:val="266"/>
        </w:trPr>
        <w:tc>
          <w:tcPr>
            <w:tcW w:w="0" w:type="auto"/>
          </w:tcPr>
          <w:p w14:paraId="3941FA6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330AB9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45F4B62" w14:textId="77777777" w:rsidTr="003D2146">
        <w:trPr>
          <w:trHeight w:val="473"/>
        </w:trPr>
        <w:tc>
          <w:tcPr>
            <w:tcW w:w="0" w:type="auto"/>
          </w:tcPr>
          <w:p w14:paraId="50B8571C"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AF2BA7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CE94E2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D6770C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8F4B8BE" w14:textId="77777777" w:rsidTr="003D2146">
        <w:trPr>
          <w:trHeight w:val="503"/>
        </w:trPr>
        <w:tc>
          <w:tcPr>
            <w:tcW w:w="0" w:type="auto"/>
          </w:tcPr>
          <w:p w14:paraId="56DB9916"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18CBA7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ED9EFB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9CD6DA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FA55604" w14:textId="77777777" w:rsidTr="003D2146">
        <w:trPr>
          <w:trHeight w:val="281"/>
        </w:trPr>
        <w:tc>
          <w:tcPr>
            <w:tcW w:w="0" w:type="auto"/>
          </w:tcPr>
          <w:p w14:paraId="5F6054B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DA009D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4E1AF0C" w14:textId="77777777" w:rsidR="00BB28C8" w:rsidRDefault="00BB28C8" w:rsidP="00BB28C8">
      <w:pPr>
        <w:widowControl w:val="0"/>
        <w:spacing w:after="160" w:line="360" w:lineRule="auto"/>
        <w:ind w:firstLine="567"/>
        <w:jc w:val="right"/>
        <w:rPr>
          <w:rFonts w:ascii="GHEA Grapalat" w:hAnsi="GHEA Grapalat" w:cs="Sylfaen"/>
          <w:b/>
        </w:rPr>
      </w:pPr>
    </w:p>
    <w:p w14:paraId="31051FCD" w14:textId="77777777" w:rsidR="00BB28C8" w:rsidRDefault="00BB28C8" w:rsidP="00BB28C8">
      <w:pPr>
        <w:rPr>
          <w:rFonts w:ascii="GHEA Grapalat" w:hAnsi="GHEA Grapalat" w:cs="Sylfaen"/>
          <w:b/>
        </w:rPr>
      </w:pPr>
      <w:r>
        <w:rPr>
          <w:rFonts w:ascii="GHEA Grapalat" w:hAnsi="GHEA Grapalat" w:cs="Sylfaen"/>
          <w:b/>
        </w:rPr>
        <w:br w:type="page"/>
      </w:r>
    </w:p>
    <w:p w14:paraId="2CA1B70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2F7E3F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AF1FCDD"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07E544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972C3F1"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D399D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AC2AA2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06B42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3B439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99CF3D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544305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40039C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7B5408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CABFC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79BF4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5DCA16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F4691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6F53F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F4292E"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F2B2A2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27CDA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0910C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D47F79"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AEF47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FE361F"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6F366D"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87D47B" w14:textId="77777777" w:rsidR="00BB28C8" w:rsidRPr="009F3DC7" w:rsidRDefault="00BB28C8" w:rsidP="003D2146">
            <w:pPr>
              <w:widowControl w:val="0"/>
              <w:spacing w:after="120"/>
              <w:ind w:firstLine="567"/>
              <w:rPr>
                <w:rFonts w:ascii="GHEA Grapalat" w:hAnsi="GHEA Grapalat" w:cs="Sylfaen"/>
              </w:rPr>
            </w:pPr>
          </w:p>
        </w:tc>
      </w:tr>
    </w:tbl>
    <w:p w14:paraId="288B6B8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07A931D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EA2BD3"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14:paraId="623B21DD" w14:textId="77777777" w:rsidTr="003D2146">
        <w:tc>
          <w:tcPr>
            <w:tcW w:w="4644" w:type="dxa"/>
          </w:tcPr>
          <w:p w14:paraId="329FF6E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CFA6B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18F14F9"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92447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905FA04" w14:textId="77777777" w:rsidTr="003D2146">
        <w:trPr>
          <w:tblCellSpacing w:w="7" w:type="dxa"/>
          <w:jc w:val="center"/>
        </w:trPr>
        <w:tc>
          <w:tcPr>
            <w:tcW w:w="0" w:type="auto"/>
            <w:vAlign w:val="center"/>
          </w:tcPr>
          <w:p w14:paraId="3FD16E8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08A2B6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FAFD9A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83D76D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219E0D1" w14:textId="77777777" w:rsidTr="003D2146">
        <w:trPr>
          <w:tblCellSpacing w:w="7" w:type="dxa"/>
          <w:jc w:val="center"/>
        </w:trPr>
        <w:tc>
          <w:tcPr>
            <w:tcW w:w="0" w:type="auto"/>
            <w:vAlign w:val="center"/>
          </w:tcPr>
          <w:p w14:paraId="35553D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21F6DA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ABD7B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231F89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5D27B5C" w14:textId="77777777" w:rsidR="00BB28C8" w:rsidRDefault="00BB28C8" w:rsidP="00BB28C8">
      <w:pPr>
        <w:pStyle w:val="BodyTextIndent3"/>
        <w:widowControl w:val="0"/>
        <w:spacing w:after="160"/>
        <w:jc w:val="right"/>
        <w:rPr>
          <w:rFonts w:ascii="GHEA Grapalat" w:hAnsi="GHEA Grapalat" w:cs="Sylfaen"/>
          <w:sz w:val="24"/>
          <w:szCs w:val="24"/>
        </w:rPr>
      </w:pPr>
    </w:p>
    <w:p w14:paraId="76D32C32" w14:textId="77777777" w:rsidR="00BB28C8" w:rsidRDefault="00BB28C8" w:rsidP="00BB28C8">
      <w:pPr>
        <w:rPr>
          <w:rFonts w:ascii="GHEA Grapalat" w:hAnsi="GHEA Grapalat" w:cs="Sylfaen"/>
        </w:rPr>
      </w:pPr>
      <w:r>
        <w:rPr>
          <w:rFonts w:ascii="GHEA Grapalat" w:hAnsi="GHEA Grapalat" w:cs="Sylfaen"/>
        </w:rPr>
        <w:br w:type="page"/>
      </w:r>
    </w:p>
    <w:p w14:paraId="1E5367B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0BE7A2D"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661C7A6" w14:textId="77777777" w:rsidR="00967BEC" w:rsidRPr="007D1675" w:rsidRDefault="00967BEC" w:rsidP="00967BEC">
      <w:pPr>
        <w:jc w:val="center"/>
        <w:rPr>
          <w:ins w:id="29" w:author="Inesa Kocharyan" w:date="2025-02-07T11:01:00Z"/>
          <w:rFonts w:ascii="GHEA Grapalat" w:hAnsi="GHEA Grapalat" w:cs="GHEA Grapalat"/>
        </w:rPr>
      </w:pPr>
    </w:p>
    <w:p w14:paraId="1034E0BC" w14:textId="77777777" w:rsidR="007D1675" w:rsidRPr="007D1675" w:rsidRDefault="007D1675" w:rsidP="00967BEC">
      <w:pPr>
        <w:jc w:val="center"/>
        <w:rPr>
          <w:rFonts w:ascii="GHEA Grapalat" w:hAnsi="GHEA Grapalat" w:cs="GHEA Grapalat"/>
        </w:rPr>
      </w:pPr>
    </w:p>
    <w:p w14:paraId="579E387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BE91D35" w14:textId="77777777" w:rsidR="00967BEC" w:rsidRPr="007D1675" w:rsidRDefault="00967BEC" w:rsidP="00967BEC">
      <w:pPr>
        <w:jc w:val="center"/>
        <w:rPr>
          <w:rFonts w:ascii="GHEA Grapalat" w:hAnsi="GHEA Grapalat" w:cs="GHEA Grapalat"/>
          <w:lang w:val="hy-AM"/>
        </w:rPr>
      </w:pPr>
    </w:p>
    <w:p w14:paraId="69127908"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4BA0EA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0D037D0" w14:textId="77777777" w:rsidR="00967BEC" w:rsidRPr="007D1675" w:rsidRDefault="00967BEC" w:rsidP="00967BEC">
      <w:pPr>
        <w:rPr>
          <w:rFonts w:ascii="GHEA Grapalat" w:hAnsi="GHEA Grapalat"/>
          <w:vertAlign w:val="superscript"/>
          <w:lang w:val="es-ES"/>
        </w:rPr>
      </w:pPr>
    </w:p>
    <w:p w14:paraId="7EFA1407"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ADF5F4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657280B"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18A81480"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32738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B1996C" w14:textId="77777777" w:rsidR="00967BEC" w:rsidRPr="007D1675" w:rsidRDefault="00967BEC" w:rsidP="00967BEC">
      <w:pPr>
        <w:rPr>
          <w:rFonts w:ascii="GHEA Grapalat" w:hAnsi="GHEA Grapalat" w:cs="Sylfaen"/>
          <w:sz w:val="20"/>
          <w:szCs w:val="20"/>
          <w:lang w:val="es-ES"/>
        </w:rPr>
      </w:pPr>
    </w:p>
    <w:p w14:paraId="4257850D"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14:paraId="329812C6" w14:textId="77777777" w:rsidR="00967BEC" w:rsidRPr="007D1675" w:rsidRDefault="00967BEC" w:rsidP="00967BEC">
      <w:pPr>
        <w:jc w:val="center"/>
        <w:rPr>
          <w:rFonts w:ascii="GHEA Grapalat" w:hAnsi="GHEA Grapalat" w:cs="GHEA Grapalat"/>
          <w:lang w:val="es-ES"/>
        </w:rPr>
      </w:pPr>
    </w:p>
    <w:p w14:paraId="0F15019C" w14:textId="77777777" w:rsidR="00967BEC" w:rsidRPr="007D1675" w:rsidRDefault="00967BEC" w:rsidP="00967BEC">
      <w:pPr>
        <w:jc w:val="center"/>
        <w:rPr>
          <w:rFonts w:ascii="GHEA Grapalat" w:hAnsi="GHEA Grapalat" w:cs="Sylfaen"/>
          <w:b/>
          <w:lang w:val="es-ES"/>
        </w:rPr>
      </w:pPr>
    </w:p>
    <w:p w14:paraId="33EB82AF"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D013236"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1F03C20"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583F70D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4D9B4F1"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7EFF2F2E" w14:textId="77777777" w:rsidR="00967BEC" w:rsidRPr="007D1675" w:rsidRDefault="00967BEC" w:rsidP="00967BEC">
      <w:pPr>
        <w:jc w:val="center"/>
        <w:rPr>
          <w:rFonts w:ascii="GHEA Grapalat" w:hAnsi="GHEA Grapalat" w:cs="Sylfaen"/>
          <w:sz w:val="16"/>
          <w:szCs w:val="16"/>
          <w:lang w:val="es-ES"/>
        </w:rPr>
      </w:pPr>
    </w:p>
    <w:p w14:paraId="1EC1E94E"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102016E7" w14:textId="77777777" w:rsidR="00967BEC" w:rsidRPr="007D1675" w:rsidRDefault="00967BEC">
      <w:pPr>
        <w:rPr>
          <w:rFonts w:ascii="GHEA Grapalat" w:hAnsi="GHEA Grapalat"/>
          <w:b/>
        </w:rPr>
      </w:pPr>
      <w:r w:rsidRPr="007D1675">
        <w:rPr>
          <w:rFonts w:ascii="GHEA Grapalat" w:hAnsi="GHEA Grapalat"/>
          <w:b/>
        </w:rPr>
        <w:br w:type="page"/>
      </w:r>
    </w:p>
    <w:p w14:paraId="3A1B4CE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3"/>
        <w:t>26</w:t>
      </w:r>
    </w:p>
    <w:p w14:paraId="4462CBA2"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14:paraId="1D2ACDC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E2559E3"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9F5FFF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E28913B" w14:textId="77777777" w:rsidTr="003D2146">
        <w:tc>
          <w:tcPr>
            <w:tcW w:w="4503" w:type="dxa"/>
          </w:tcPr>
          <w:p w14:paraId="7D6A019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6CC140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584B9E" w14:textId="77777777" w:rsidR="00BB28C8" w:rsidRPr="009F3DC7" w:rsidRDefault="00BB28C8" w:rsidP="00BB28C8">
      <w:pPr>
        <w:widowControl w:val="0"/>
        <w:spacing w:after="160" w:line="360" w:lineRule="auto"/>
        <w:ind w:firstLine="567"/>
        <w:jc w:val="both"/>
        <w:rPr>
          <w:rFonts w:ascii="GHEA Grapalat" w:hAnsi="GHEA Grapalat"/>
        </w:rPr>
      </w:pPr>
    </w:p>
    <w:p w14:paraId="1759B54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8D410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105C07B"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4B5F4F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383901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93C3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608514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8239ACB"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8F60A7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FCD5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B84ED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596E77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93AAD0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B0CB57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19B7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3F1914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55E2DD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910CE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4DFE4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5AFE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E31C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BF4D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1BF5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1AEA8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485FE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384FC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FD1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D12839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A4F707A" w14:textId="77777777" w:rsidR="00BB28C8" w:rsidRDefault="00BB28C8" w:rsidP="00BB28C8">
      <w:pPr>
        <w:rPr>
          <w:rFonts w:ascii="GHEA Grapalat" w:hAnsi="GHEA Grapalat"/>
          <w:b/>
        </w:rPr>
      </w:pPr>
      <w:r>
        <w:rPr>
          <w:rFonts w:ascii="GHEA Grapalat" w:hAnsi="GHEA Grapalat"/>
          <w:b/>
        </w:rPr>
        <w:br w:type="page"/>
      </w:r>
    </w:p>
    <w:p w14:paraId="549AE7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5B91B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95CD47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4F02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726FBA5" w14:textId="77777777"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D90BD63"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4BE4DA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23B55BC8"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8EB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1A539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9856F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14D628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0C9A73E" w14:textId="77777777"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14:paraId="4321B2F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EDB8578" w14:textId="77777777"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69C4155" w14:textId="77777777"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738333B7"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B63EB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34F00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D2BD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7CD63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D7696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198243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4"/>
        <w:t>27</w:t>
      </w:r>
      <w:r w:rsidRPr="009F3DC7">
        <w:rPr>
          <w:rFonts w:ascii="GHEA Grapalat" w:hAnsi="GHEA Grapalat"/>
        </w:rPr>
        <w:t>.</w:t>
      </w:r>
    </w:p>
    <w:p w14:paraId="3575B95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35"/>
        <w:t>28</w:t>
      </w:r>
      <w:r w:rsidRPr="0010519D">
        <w:rPr>
          <w:rFonts w:ascii="GHEA Grapalat" w:hAnsi="GHEA Grapalat"/>
        </w:rPr>
        <w:t>.</w:t>
      </w:r>
      <w:r w:rsidRPr="009F3DC7">
        <w:rPr>
          <w:rFonts w:ascii="GHEA Grapalat" w:hAnsi="GHEA Grapalat"/>
        </w:rPr>
        <w:t xml:space="preserve"> </w:t>
      </w:r>
    </w:p>
    <w:p w14:paraId="00530B7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0CEB2F5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584F4E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8B41C4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0AD763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99D96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D9996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81F30A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F9ADA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C9AE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E2B4F1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E86B47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C55A2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202A6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6F60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D18364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4E6A77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B46FF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838B68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2BFBB7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0880E0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E8E68F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6"/>
        <w:t>29</w:t>
      </w:r>
      <w:r w:rsidRPr="00A542E3">
        <w:rPr>
          <w:rFonts w:ascii="GHEA Grapalat" w:hAnsi="GHEA Grapalat"/>
        </w:rPr>
        <w:t>.</w:t>
      </w:r>
    </w:p>
    <w:p w14:paraId="185EEBA9" w14:textId="77777777" w:rsidR="00BB28C8" w:rsidRDefault="00BB28C8" w:rsidP="00BB28C8">
      <w:pPr>
        <w:widowControl w:val="0"/>
        <w:tabs>
          <w:tab w:val="left" w:pos="1276"/>
        </w:tabs>
        <w:spacing w:after="160" w:line="360" w:lineRule="auto"/>
        <w:ind w:firstLine="567"/>
        <w:jc w:val="both"/>
        <w:rPr>
          <w:ins w:id="3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C8370E3"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98E7AAD" w14:textId="1D6E6D6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6000E3">
        <w:rPr>
          <w:rStyle w:val="FootnoteReference"/>
          <w:rFonts w:ascii="GHEA Grapalat" w:hAnsi="GHEA Grapalat"/>
        </w:rPr>
        <w:t>10</w:t>
      </w:r>
      <w:r w:rsidRPr="009F3DC7">
        <w:rPr>
          <w:rFonts w:ascii="GHEA Grapalat" w:hAnsi="GHEA Grapalat"/>
        </w:rPr>
        <w:t xml:space="preserve">. </w:t>
      </w:r>
    </w:p>
    <w:p w14:paraId="5A04F9E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BF37EC4" w14:textId="77777777" w:rsidR="00930D97" w:rsidRDefault="00BB28C8" w:rsidP="00BB28C8">
      <w:pPr>
        <w:widowControl w:val="0"/>
        <w:tabs>
          <w:tab w:val="num" w:pos="1134"/>
        </w:tabs>
        <w:spacing w:after="160" w:line="360" w:lineRule="auto"/>
        <w:ind w:firstLine="567"/>
        <w:jc w:val="both"/>
        <w:rPr>
          <w:ins w:id="37"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52DE0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11B73B3" w14:textId="144D0CA3" w:rsidR="00127380" w:rsidRDefault="00127380" w:rsidP="00BB28C8">
      <w:pPr>
        <w:widowControl w:val="0"/>
        <w:tabs>
          <w:tab w:val="num" w:pos="1134"/>
        </w:tabs>
        <w:spacing w:after="160" w:line="360" w:lineRule="auto"/>
        <w:ind w:firstLine="567"/>
        <w:jc w:val="both"/>
        <w:rPr>
          <w:ins w:id="3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6000E3">
        <w:rPr>
          <w:rFonts w:ascii="GHEA Grapalat" w:hAnsi="GHEA Grapalat"/>
          <w:vertAlign w:val="superscript"/>
        </w:rPr>
        <w:t>10</w:t>
      </w:r>
      <w:r w:rsidR="00D21796" w:rsidRPr="00D21796">
        <w:rPr>
          <w:rFonts w:ascii="GHEA Grapalat" w:hAnsi="GHEA Grapalat"/>
          <w:vertAlign w:val="superscript"/>
        </w:rPr>
        <w:t>.1</w:t>
      </w:r>
      <w:r>
        <w:rPr>
          <w:rFonts w:ascii="GHEA Grapalat" w:hAnsi="GHEA Grapalat"/>
        </w:rPr>
        <w:t>.</w:t>
      </w:r>
    </w:p>
    <w:p w14:paraId="753281B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DA7A56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380F207"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4D1C45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E65461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3EEB6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2EDA6CD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8F6A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74EDC3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07D28F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C98C2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76FC9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C5ABF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w:t>
      </w:r>
      <w:r w:rsidRPr="000C67E4">
        <w:rPr>
          <w:rFonts w:ascii="GHEA Grapalat" w:hAnsi="GHEA Grapalat"/>
        </w:rPr>
        <w:lastRenderedPageBreak/>
        <w:t>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122323E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063CF0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00AB36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5928C74"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6FF43B1" w14:textId="77777777" w:rsidTr="007A0FC0">
        <w:tc>
          <w:tcPr>
            <w:tcW w:w="2631" w:type="dxa"/>
            <w:tcBorders>
              <w:top w:val="single" w:sz="4" w:space="0" w:color="auto"/>
              <w:left w:val="single" w:sz="4" w:space="0" w:color="auto"/>
              <w:bottom w:val="single" w:sz="4" w:space="0" w:color="auto"/>
              <w:right w:val="single" w:sz="4" w:space="0" w:color="auto"/>
            </w:tcBorders>
          </w:tcPr>
          <w:p w14:paraId="6924D57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51D344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C6C6F8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57374CC" w14:textId="77777777" w:rsidTr="007A0FC0">
        <w:tc>
          <w:tcPr>
            <w:tcW w:w="2631" w:type="dxa"/>
            <w:tcBorders>
              <w:top w:val="single" w:sz="4" w:space="0" w:color="auto"/>
              <w:left w:val="single" w:sz="4" w:space="0" w:color="auto"/>
              <w:bottom w:val="single" w:sz="4" w:space="0" w:color="auto"/>
              <w:right w:val="single" w:sz="4" w:space="0" w:color="auto"/>
            </w:tcBorders>
          </w:tcPr>
          <w:p w14:paraId="79D4B93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0D32E2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09D813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357E698" w14:textId="77777777" w:rsidTr="007A0FC0">
        <w:tc>
          <w:tcPr>
            <w:tcW w:w="2631" w:type="dxa"/>
            <w:tcBorders>
              <w:top w:val="single" w:sz="4" w:space="0" w:color="auto"/>
              <w:left w:val="single" w:sz="4" w:space="0" w:color="auto"/>
              <w:bottom w:val="single" w:sz="4" w:space="0" w:color="auto"/>
              <w:right w:val="single" w:sz="4" w:space="0" w:color="auto"/>
            </w:tcBorders>
          </w:tcPr>
          <w:p w14:paraId="1954912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512CE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3397E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BCC87EE" w14:textId="77777777" w:rsidTr="007A0FC0">
        <w:tc>
          <w:tcPr>
            <w:tcW w:w="2631" w:type="dxa"/>
            <w:tcBorders>
              <w:top w:val="single" w:sz="4" w:space="0" w:color="auto"/>
              <w:left w:val="single" w:sz="4" w:space="0" w:color="auto"/>
              <w:bottom w:val="single" w:sz="4" w:space="0" w:color="auto"/>
              <w:right w:val="single" w:sz="4" w:space="0" w:color="auto"/>
            </w:tcBorders>
          </w:tcPr>
          <w:p w14:paraId="7E360EF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E9DB7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95899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EC3CEE" w14:textId="77777777" w:rsidTr="007A0FC0">
        <w:tc>
          <w:tcPr>
            <w:tcW w:w="2631" w:type="dxa"/>
            <w:tcBorders>
              <w:top w:val="single" w:sz="4" w:space="0" w:color="auto"/>
              <w:left w:val="single" w:sz="4" w:space="0" w:color="auto"/>
              <w:bottom w:val="single" w:sz="4" w:space="0" w:color="auto"/>
              <w:right w:val="single" w:sz="4" w:space="0" w:color="auto"/>
            </w:tcBorders>
          </w:tcPr>
          <w:p w14:paraId="108764B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530981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47F77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3CEA6DF9"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889B88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781EE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9466F4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E284EE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672E9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073EFD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AC4C4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8"/>
        <w:t>32</w:t>
      </w:r>
      <w:r w:rsidRPr="009F3DC7">
        <w:rPr>
          <w:rFonts w:ascii="GHEA Grapalat" w:hAnsi="GHEA Grapalat"/>
        </w:rPr>
        <w:t>.</w:t>
      </w:r>
    </w:p>
    <w:p w14:paraId="29B6217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2E48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916C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 xml:space="preserve">Споры в связи с договором подлежат рассмотрению в судах </w:t>
      </w:r>
      <w:r w:rsidRPr="009F3DC7">
        <w:rPr>
          <w:rFonts w:ascii="GHEA Grapalat" w:hAnsi="GHEA Grapalat"/>
        </w:rPr>
        <w:lastRenderedPageBreak/>
        <w:t>Республики</w:t>
      </w:r>
      <w:r>
        <w:rPr>
          <w:rFonts w:ascii="Courier New" w:hAnsi="Courier New" w:cs="Courier New"/>
          <w:lang w:val="en-US"/>
        </w:rPr>
        <w:t> </w:t>
      </w:r>
      <w:r w:rsidRPr="009F3DC7">
        <w:rPr>
          <w:rFonts w:ascii="GHEA Grapalat" w:hAnsi="GHEA Grapalat"/>
        </w:rPr>
        <w:t>Армения.</w:t>
      </w:r>
    </w:p>
    <w:p w14:paraId="6B0526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FB0B97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9C7C1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4F94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AF5FBE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9CD21A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9"/>
        <w:t>33</w:t>
      </w:r>
      <w:r w:rsidRPr="009F3DC7">
        <w:rPr>
          <w:rFonts w:ascii="GHEA Grapalat" w:hAnsi="GHEA Grapalat"/>
        </w:rPr>
        <w:t>.</w:t>
      </w:r>
    </w:p>
    <w:p w14:paraId="0D9217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0"/>
        <w:t>34</w:t>
      </w:r>
      <w:r w:rsidRPr="009F3DC7">
        <w:rPr>
          <w:rFonts w:ascii="GHEA Grapalat" w:hAnsi="GHEA Grapalat"/>
        </w:rPr>
        <w:t>.</w:t>
      </w:r>
    </w:p>
    <w:p w14:paraId="38A91761" w14:textId="4208F51A"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49F2A54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CBB61B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A1A4C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33ADF0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lastRenderedPageBreak/>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48AD1A1" w14:textId="77777777" w:rsidR="00320B7E" w:rsidRPr="009A510B" w:rsidRDefault="00320B7E" w:rsidP="00AD5A83">
      <w:pPr>
        <w:jc w:val="both"/>
        <w:rPr>
          <w:ins w:id="3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1C98EF4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220057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17F0A3E"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1B895B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1552364"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A3B81DB"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7F16FD2" w14:textId="77777777" w:rsidR="002A75B6" w:rsidRPr="00A915F5" w:rsidRDefault="002A75B6">
      <w:pPr>
        <w:rPr>
          <w:rStyle w:val="ezkurwreuab5ozgtqnkl"/>
          <w:i/>
          <w:sz w:val="20"/>
          <w:szCs w:val="20"/>
        </w:rPr>
      </w:pPr>
    </w:p>
    <w:p w14:paraId="145BAD26" w14:textId="77777777" w:rsidR="002A75B6" w:rsidRDefault="002A75B6">
      <w:pPr>
        <w:rPr>
          <w:rStyle w:val="ezkurwreuab5ozgtqnkl"/>
          <w:i/>
          <w:sz w:val="20"/>
          <w:szCs w:val="20"/>
          <w:highlight w:val="yellow"/>
        </w:rPr>
      </w:pPr>
    </w:p>
    <w:p w14:paraId="1C0E46D3" w14:textId="77777777" w:rsidR="00014C0C" w:rsidRDefault="00014C0C">
      <w:pPr>
        <w:rPr>
          <w:rFonts w:ascii="GHEA Grapalat" w:hAnsi="GHEA Grapalat"/>
          <w:highlight w:val="yellow"/>
        </w:rPr>
      </w:pPr>
      <w:r>
        <w:rPr>
          <w:rFonts w:ascii="GHEA Grapalat" w:hAnsi="GHEA Grapalat"/>
          <w:highlight w:val="yellow"/>
        </w:rPr>
        <w:br w:type="page"/>
      </w:r>
    </w:p>
    <w:p w14:paraId="6ABFD315"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C11C2F0"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30706A1F"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A4078B"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6C248F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06772EE4" w14:textId="77777777" w:rsidR="00014C0C" w:rsidRDefault="00014C0C">
      <w:pPr>
        <w:rPr>
          <w:rFonts w:ascii="GHEA Grapalat" w:hAnsi="GHEA Grapalat"/>
          <w:b/>
        </w:rPr>
      </w:pPr>
      <w:r>
        <w:rPr>
          <w:rFonts w:ascii="GHEA Grapalat" w:hAnsi="GHEA Grapalat"/>
          <w:b/>
        </w:rPr>
        <w:br w:type="page"/>
      </w:r>
    </w:p>
    <w:p w14:paraId="254E828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4B12C44" w14:textId="77777777" w:rsidTr="003D2146">
        <w:trPr>
          <w:jc w:val="center"/>
        </w:trPr>
        <w:tc>
          <w:tcPr>
            <w:tcW w:w="4536" w:type="dxa"/>
          </w:tcPr>
          <w:p w14:paraId="4FF304A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9068C0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B36D11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0FF61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05C98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4EFF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0A3530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4B51B7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2EBA1F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BFBF4A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BE4D31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8273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B8813D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6E8210" w14:textId="77777777" w:rsidR="00BB28C8" w:rsidRPr="009F3DC7" w:rsidRDefault="00BB28C8" w:rsidP="00BB28C8">
      <w:pPr>
        <w:widowControl w:val="0"/>
        <w:spacing w:after="160" w:line="360" w:lineRule="auto"/>
        <w:ind w:firstLine="567"/>
        <w:jc w:val="center"/>
        <w:rPr>
          <w:rFonts w:ascii="GHEA Grapalat" w:hAnsi="GHEA Grapalat"/>
          <w:b/>
        </w:rPr>
      </w:pPr>
    </w:p>
    <w:p w14:paraId="308080EC"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CDEA0CB" w14:textId="77777777" w:rsidR="00BB28C8" w:rsidRPr="009F3DC7" w:rsidRDefault="00BB28C8" w:rsidP="00BB28C8">
      <w:pPr>
        <w:widowControl w:val="0"/>
        <w:spacing w:after="160" w:line="360" w:lineRule="auto"/>
        <w:ind w:firstLine="567"/>
        <w:jc w:val="right"/>
        <w:rPr>
          <w:rFonts w:ascii="GHEA Grapalat" w:hAnsi="GHEA Grapalat"/>
          <w:i/>
        </w:rPr>
      </w:pPr>
    </w:p>
    <w:p w14:paraId="13CB7B64"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0497789" w14:textId="77777777" w:rsidR="000A359E" w:rsidRDefault="000A359E" w:rsidP="00BB28C8">
      <w:pPr>
        <w:widowControl w:val="0"/>
        <w:spacing w:after="160" w:line="360" w:lineRule="auto"/>
        <w:ind w:firstLine="567"/>
        <w:jc w:val="center"/>
        <w:rPr>
          <w:rFonts w:ascii="Sylfaen" w:hAnsi="Sylfaen"/>
          <w:lang w:val="hy-AM"/>
        </w:rPr>
      </w:pPr>
    </w:p>
    <w:p w14:paraId="1D7B6BD5" w14:textId="77777777" w:rsidR="000A359E" w:rsidRDefault="000A359E" w:rsidP="00BB28C8">
      <w:pPr>
        <w:widowControl w:val="0"/>
        <w:spacing w:after="160" w:line="360" w:lineRule="auto"/>
        <w:ind w:firstLine="567"/>
        <w:jc w:val="center"/>
        <w:rPr>
          <w:rFonts w:ascii="Sylfaen" w:hAnsi="Sylfaen"/>
          <w:lang w:val="hy-AM"/>
        </w:rPr>
      </w:pPr>
    </w:p>
    <w:p w14:paraId="22E4928A" w14:textId="77777777" w:rsidR="000A359E" w:rsidRDefault="000A359E" w:rsidP="00BB28C8">
      <w:pPr>
        <w:widowControl w:val="0"/>
        <w:spacing w:after="160" w:line="360" w:lineRule="auto"/>
        <w:ind w:firstLine="567"/>
        <w:jc w:val="center"/>
        <w:rPr>
          <w:rFonts w:ascii="Sylfaen" w:hAnsi="Sylfaen"/>
          <w:lang w:val="hy-AM"/>
        </w:rPr>
      </w:pPr>
    </w:p>
    <w:p w14:paraId="35D676EC" w14:textId="77777777" w:rsidR="000A359E" w:rsidRDefault="000A359E" w:rsidP="00BB28C8">
      <w:pPr>
        <w:widowControl w:val="0"/>
        <w:spacing w:after="160" w:line="360" w:lineRule="auto"/>
        <w:ind w:firstLine="567"/>
        <w:jc w:val="center"/>
        <w:rPr>
          <w:rFonts w:ascii="Sylfaen" w:hAnsi="Sylfaen"/>
          <w:lang w:val="hy-AM"/>
        </w:rPr>
      </w:pPr>
    </w:p>
    <w:p w14:paraId="7F9D1DD0" w14:textId="77777777" w:rsidR="000A359E" w:rsidRDefault="000A359E" w:rsidP="00BB28C8">
      <w:pPr>
        <w:widowControl w:val="0"/>
        <w:spacing w:after="160" w:line="360" w:lineRule="auto"/>
        <w:ind w:firstLine="567"/>
        <w:jc w:val="center"/>
        <w:rPr>
          <w:rFonts w:ascii="Sylfaen" w:hAnsi="Sylfaen"/>
          <w:lang w:val="hy-AM"/>
        </w:rPr>
      </w:pPr>
    </w:p>
    <w:p w14:paraId="498DABD9" w14:textId="77777777" w:rsidR="000A359E" w:rsidRDefault="000A359E" w:rsidP="00BB28C8">
      <w:pPr>
        <w:widowControl w:val="0"/>
        <w:spacing w:after="160" w:line="360" w:lineRule="auto"/>
        <w:ind w:firstLine="567"/>
        <w:jc w:val="center"/>
        <w:rPr>
          <w:rFonts w:ascii="Sylfaen" w:hAnsi="Sylfaen"/>
          <w:lang w:val="hy-AM"/>
        </w:rPr>
      </w:pPr>
    </w:p>
    <w:p w14:paraId="5B068443" w14:textId="77777777" w:rsidR="000A359E" w:rsidRPr="000A359E" w:rsidRDefault="000A359E" w:rsidP="00BB28C8">
      <w:pPr>
        <w:widowControl w:val="0"/>
        <w:spacing w:after="160" w:line="360" w:lineRule="auto"/>
        <w:ind w:firstLine="567"/>
        <w:jc w:val="center"/>
        <w:rPr>
          <w:rFonts w:ascii="Sylfaen" w:hAnsi="Sylfaen"/>
          <w:b/>
          <w:lang w:val="hy-AM"/>
        </w:rPr>
      </w:pPr>
    </w:p>
    <w:p w14:paraId="240CF5C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03D9B4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EB2AA3C" w14:textId="77777777" w:rsidTr="003D2146">
        <w:trPr>
          <w:jc w:val="center"/>
        </w:trPr>
        <w:tc>
          <w:tcPr>
            <w:tcW w:w="4536" w:type="dxa"/>
          </w:tcPr>
          <w:p w14:paraId="767BA1C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FFB249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0B79D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11FB9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FED4B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D76A6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BCD02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F480E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02E25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3965DB" w14:textId="77777777" w:rsidR="00BB28C8" w:rsidRDefault="00BB28C8" w:rsidP="00BB28C8">
      <w:pPr>
        <w:widowControl w:val="0"/>
        <w:spacing w:after="160" w:line="360" w:lineRule="auto"/>
        <w:ind w:firstLine="567"/>
        <w:jc w:val="right"/>
        <w:rPr>
          <w:rFonts w:ascii="GHEA Grapalat" w:hAnsi="GHEA Grapalat"/>
          <w:i/>
        </w:rPr>
      </w:pPr>
    </w:p>
    <w:p w14:paraId="70058D40" w14:textId="77777777" w:rsidR="00BB28C8" w:rsidRDefault="00BB28C8" w:rsidP="00BB28C8">
      <w:pPr>
        <w:rPr>
          <w:rFonts w:ascii="GHEA Grapalat" w:hAnsi="GHEA Grapalat"/>
          <w:i/>
        </w:rPr>
      </w:pPr>
      <w:r>
        <w:rPr>
          <w:rFonts w:ascii="GHEA Grapalat" w:hAnsi="GHEA Grapalat"/>
          <w:i/>
        </w:rPr>
        <w:br w:type="page"/>
      </w:r>
    </w:p>
    <w:p w14:paraId="2008B27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8B3F79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B2F478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D906A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3E0F61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780A7DC" w14:textId="77777777" w:rsidTr="003D2146">
        <w:trPr>
          <w:cantSplit/>
          <w:jc w:val="center"/>
        </w:trPr>
        <w:tc>
          <w:tcPr>
            <w:tcW w:w="816" w:type="dxa"/>
            <w:vMerge w:val="restart"/>
            <w:vAlign w:val="center"/>
          </w:tcPr>
          <w:p w14:paraId="084D4D1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89212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6DFF20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855328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41"/>
              <w:t>**</w:t>
            </w:r>
          </w:p>
        </w:tc>
      </w:tr>
      <w:tr w:rsidR="00BB28C8" w:rsidRPr="009F3DC7" w14:paraId="31111FF0" w14:textId="77777777" w:rsidTr="003D2146">
        <w:trPr>
          <w:cantSplit/>
          <w:trHeight w:val="586"/>
          <w:jc w:val="center"/>
        </w:trPr>
        <w:tc>
          <w:tcPr>
            <w:tcW w:w="816" w:type="dxa"/>
            <w:vMerge/>
            <w:vAlign w:val="center"/>
          </w:tcPr>
          <w:p w14:paraId="6DB4609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BEA472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B7F23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D4F6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C857907" w14:textId="77777777" w:rsidTr="003D2146">
        <w:trPr>
          <w:trHeight w:val="586"/>
          <w:jc w:val="center"/>
        </w:trPr>
        <w:tc>
          <w:tcPr>
            <w:tcW w:w="816" w:type="dxa"/>
            <w:vAlign w:val="center"/>
          </w:tcPr>
          <w:p w14:paraId="7903051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3E81BF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A85213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0579F41" w14:textId="77777777" w:rsidR="00BB28C8" w:rsidRPr="00517562" w:rsidRDefault="00BB28C8" w:rsidP="003D2146">
            <w:pPr>
              <w:widowControl w:val="0"/>
              <w:spacing w:after="120"/>
              <w:rPr>
                <w:rFonts w:ascii="GHEA Grapalat" w:hAnsi="GHEA Grapalat"/>
                <w:sz w:val="20"/>
                <w:szCs w:val="20"/>
              </w:rPr>
            </w:pPr>
          </w:p>
        </w:tc>
      </w:tr>
      <w:tr w:rsidR="00BB28C8" w:rsidRPr="009F3DC7" w14:paraId="0510843A" w14:textId="77777777" w:rsidTr="003D2146">
        <w:trPr>
          <w:trHeight w:val="586"/>
          <w:jc w:val="center"/>
        </w:trPr>
        <w:tc>
          <w:tcPr>
            <w:tcW w:w="816" w:type="dxa"/>
            <w:vAlign w:val="center"/>
          </w:tcPr>
          <w:p w14:paraId="4780B10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2F14F958"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2AE7298"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96F11F4" w14:textId="77777777" w:rsidR="00BB28C8" w:rsidRPr="00517562" w:rsidRDefault="00BB28C8" w:rsidP="003D2146">
            <w:pPr>
              <w:widowControl w:val="0"/>
              <w:spacing w:after="120"/>
              <w:rPr>
                <w:rFonts w:ascii="GHEA Grapalat" w:hAnsi="GHEA Grapalat"/>
                <w:sz w:val="20"/>
                <w:szCs w:val="20"/>
              </w:rPr>
            </w:pPr>
          </w:p>
        </w:tc>
      </w:tr>
      <w:tr w:rsidR="00BB28C8" w:rsidRPr="009F3DC7" w14:paraId="3EE75AEC" w14:textId="77777777" w:rsidTr="003D2146">
        <w:trPr>
          <w:trHeight w:val="586"/>
          <w:jc w:val="center"/>
        </w:trPr>
        <w:tc>
          <w:tcPr>
            <w:tcW w:w="816" w:type="dxa"/>
            <w:vAlign w:val="center"/>
          </w:tcPr>
          <w:p w14:paraId="65AD5C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46C5FD8C"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49CC4E4"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7D3A4148" w14:textId="77777777" w:rsidR="00BB28C8" w:rsidRPr="00517562" w:rsidRDefault="00BB28C8" w:rsidP="003D2146">
            <w:pPr>
              <w:widowControl w:val="0"/>
              <w:spacing w:after="120"/>
              <w:rPr>
                <w:rFonts w:ascii="GHEA Grapalat" w:hAnsi="GHEA Grapalat"/>
                <w:sz w:val="20"/>
                <w:szCs w:val="20"/>
              </w:rPr>
            </w:pPr>
          </w:p>
        </w:tc>
      </w:tr>
      <w:tr w:rsidR="00BB28C8" w:rsidRPr="009F3DC7" w14:paraId="3A5A89F3" w14:textId="77777777" w:rsidTr="003D2146">
        <w:trPr>
          <w:trHeight w:val="586"/>
          <w:jc w:val="center"/>
        </w:trPr>
        <w:tc>
          <w:tcPr>
            <w:tcW w:w="816" w:type="dxa"/>
            <w:vAlign w:val="center"/>
          </w:tcPr>
          <w:p w14:paraId="4C97DBA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78D1D62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1088A1"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6565DD6" w14:textId="77777777" w:rsidR="00BB28C8" w:rsidRPr="00517562" w:rsidRDefault="00BB28C8" w:rsidP="003D2146">
            <w:pPr>
              <w:widowControl w:val="0"/>
              <w:spacing w:after="120"/>
              <w:rPr>
                <w:rFonts w:ascii="GHEA Grapalat" w:hAnsi="GHEA Grapalat"/>
                <w:sz w:val="20"/>
                <w:szCs w:val="20"/>
              </w:rPr>
            </w:pPr>
          </w:p>
        </w:tc>
      </w:tr>
      <w:tr w:rsidR="00BB28C8" w:rsidRPr="009F3DC7" w14:paraId="26EDD92F" w14:textId="77777777" w:rsidTr="003D2146">
        <w:trPr>
          <w:trHeight w:val="586"/>
          <w:jc w:val="center"/>
        </w:trPr>
        <w:tc>
          <w:tcPr>
            <w:tcW w:w="816" w:type="dxa"/>
            <w:vAlign w:val="center"/>
          </w:tcPr>
          <w:p w14:paraId="3E6AF3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2807FB1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537E72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CAAFE62" w14:textId="77777777" w:rsidR="00BB28C8" w:rsidRPr="00517562" w:rsidRDefault="00BB28C8" w:rsidP="003D2146">
            <w:pPr>
              <w:widowControl w:val="0"/>
              <w:spacing w:after="120"/>
              <w:rPr>
                <w:rFonts w:ascii="GHEA Grapalat" w:hAnsi="GHEA Grapalat"/>
                <w:sz w:val="20"/>
                <w:szCs w:val="20"/>
              </w:rPr>
            </w:pPr>
          </w:p>
        </w:tc>
      </w:tr>
      <w:tr w:rsidR="00BB28C8" w:rsidRPr="009F3DC7" w14:paraId="7F9DB631" w14:textId="77777777" w:rsidTr="003D2146">
        <w:trPr>
          <w:trHeight w:val="586"/>
          <w:jc w:val="center"/>
        </w:trPr>
        <w:tc>
          <w:tcPr>
            <w:tcW w:w="816" w:type="dxa"/>
            <w:vAlign w:val="center"/>
          </w:tcPr>
          <w:p w14:paraId="0DB1A2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72C39F61"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5C64B2A"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333E7F12" w14:textId="77777777" w:rsidR="00BB28C8" w:rsidRPr="00517562" w:rsidRDefault="00BB28C8" w:rsidP="003D2146">
            <w:pPr>
              <w:widowControl w:val="0"/>
              <w:spacing w:after="120"/>
              <w:rPr>
                <w:rFonts w:ascii="GHEA Grapalat" w:hAnsi="GHEA Grapalat"/>
                <w:sz w:val="20"/>
                <w:szCs w:val="20"/>
              </w:rPr>
            </w:pPr>
          </w:p>
        </w:tc>
      </w:tr>
      <w:tr w:rsidR="00BB28C8" w:rsidRPr="009F3DC7" w14:paraId="3FB37C5C" w14:textId="77777777" w:rsidTr="003D2146">
        <w:trPr>
          <w:cantSplit/>
          <w:trHeight w:val="586"/>
          <w:jc w:val="center"/>
        </w:trPr>
        <w:tc>
          <w:tcPr>
            <w:tcW w:w="5778" w:type="dxa"/>
            <w:gridSpan w:val="2"/>
            <w:vAlign w:val="center"/>
          </w:tcPr>
          <w:p w14:paraId="60638224"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484812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4A5BD2D1" w14:textId="77777777" w:rsidR="00BB28C8" w:rsidRPr="00517562" w:rsidRDefault="00BB28C8" w:rsidP="003D2146">
            <w:pPr>
              <w:widowControl w:val="0"/>
              <w:spacing w:after="120"/>
              <w:jc w:val="center"/>
              <w:rPr>
                <w:rFonts w:ascii="GHEA Grapalat" w:hAnsi="GHEA Grapalat"/>
                <w:b/>
                <w:sz w:val="20"/>
                <w:szCs w:val="20"/>
              </w:rPr>
            </w:pPr>
          </w:p>
        </w:tc>
      </w:tr>
    </w:tbl>
    <w:p w14:paraId="63B6A67E"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3D857" w14:textId="77777777" w:rsidTr="003D2146">
        <w:trPr>
          <w:jc w:val="center"/>
        </w:trPr>
        <w:tc>
          <w:tcPr>
            <w:tcW w:w="4536" w:type="dxa"/>
          </w:tcPr>
          <w:p w14:paraId="711E1E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73A4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803583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5AEB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1FED5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63C3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5832E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0A57F3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80E3C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06CF5AB3"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BD73761"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A74607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DA5F2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2606B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7F8B87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2"/>
        <w:t>*</w:t>
      </w:r>
    </w:p>
    <w:p w14:paraId="5BCA14D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09C7D24" w14:textId="77777777" w:rsidTr="003D2146">
        <w:trPr>
          <w:jc w:val="center"/>
        </w:trPr>
        <w:tc>
          <w:tcPr>
            <w:tcW w:w="10955" w:type="dxa"/>
            <w:gridSpan w:val="16"/>
          </w:tcPr>
          <w:p w14:paraId="728E1A8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3A1A9C3" w14:textId="77777777" w:rsidTr="003D2146">
        <w:trPr>
          <w:jc w:val="center"/>
        </w:trPr>
        <w:tc>
          <w:tcPr>
            <w:tcW w:w="1259" w:type="dxa"/>
            <w:vAlign w:val="center"/>
          </w:tcPr>
          <w:p w14:paraId="1E79AEA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D2E686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8681D8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D424D71"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43"/>
              <w:t>**</w:t>
            </w:r>
          </w:p>
        </w:tc>
      </w:tr>
      <w:tr w:rsidR="00BB28C8" w:rsidRPr="00685FDC" w14:paraId="7A705F94" w14:textId="77777777" w:rsidTr="003D2146">
        <w:trPr>
          <w:cantSplit/>
          <w:trHeight w:val="1134"/>
          <w:jc w:val="center"/>
        </w:trPr>
        <w:tc>
          <w:tcPr>
            <w:tcW w:w="1259" w:type="dxa"/>
          </w:tcPr>
          <w:p w14:paraId="2BFA832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485EC1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0BF43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497710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0D7BD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F8285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D52EFD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1C909E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88E2F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D149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4F8BD2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57D033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7F044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792B39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20064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42F6CDF"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A1AD93A" w14:textId="77777777" w:rsidTr="003D2146">
        <w:trPr>
          <w:cantSplit/>
          <w:trHeight w:val="1134"/>
          <w:jc w:val="center"/>
        </w:trPr>
        <w:tc>
          <w:tcPr>
            <w:tcW w:w="1259" w:type="dxa"/>
          </w:tcPr>
          <w:p w14:paraId="440FB64A"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9D102BC"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262B5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FDC829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98BEC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480727B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58AA13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4258AF9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F5565E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A327F1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E4390F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11C4EB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6054C5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744DF7A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6E23746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613645A6"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730C83C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640D519" w14:textId="77777777" w:rsidTr="003D2146">
        <w:trPr>
          <w:jc w:val="center"/>
        </w:trPr>
        <w:tc>
          <w:tcPr>
            <w:tcW w:w="4536" w:type="dxa"/>
          </w:tcPr>
          <w:p w14:paraId="422921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F7C14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1BDE7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D775E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830AD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9439D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F143E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FC6C11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6EB91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03BD07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11BA0BE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96845A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44B7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F733D90" w14:textId="77777777" w:rsidTr="003D2146">
        <w:trPr>
          <w:tblCellSpacing w:w="7" w:type="dxa"/>
          <w:jc w:val="center"/>
        </w:trPr>
        <w:tc>
          <w:tcPr>
            <w:tcW w:w="0" w:type="auto"/>
            <w:vAlign w:val="center"/>
          </w:tcPr>
          <w:p w14:paraId="770F408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F2BA5B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881C86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5F11C1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DCF529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9FE8C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2B131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2B25EC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FEB3A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27C05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60A77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A95CA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0D95C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B38C72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3D9377"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14F03B7"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F4E41E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842D3C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6C403B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8D0403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83BDCD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4D93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85CC42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8F098F3" w14:textId="77777777" w:rsidTr="003D2146">
        <w:trPr>
          <w:trHeight w:val="345"/>
          <w:jc w:val="center"/>
        </w:trPr>
        <w:tc>
          <w:tcPr>
            <w:tcW w:w="379" w:type="dxa"/>
            <w:vMerge w:val="restart"/>
            <w:shd w:val="clear" w:color="auto" w:fill="auto"/>
            <w:vAlign w:val="center"/>
          </w:tcPr>
          <w:p w14:paraId="49DEE5F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28F2A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E5634A3" w14:textId="77777777" w:rsidTr="003D2146">
        <w:trPr>
          <w:trHeight w:val="152"/>
          <w:jc w:val="center"/>
        </w:trPr>
        <w:tc>
          <w:tcPr>
            <w:tcW w:w="379" w:type="dxa"/>
            <w:vMerge/>
            <w:shd w:val="clear" w:color="auto" w:fill="auto"/>
          </w:tcPr>
          <w:p w14:paraId="51287E4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981B8D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09C254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14E2E1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F4A1A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8F6791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28F4BA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8E1BC88" w14:textId="77777777" w:rsidTr="003D2146">
        <w:trPr>
          <w:trHeight w:val="152"/>
          <w:jc w:val="center"/>
        </w:trPr>
        <w:tc>
          <w:tcPr>
            <w:tcW w:w="379" w:type="dxa"/>
            <w:vMerge/>
            <w:tcBorders>
              <w:bottom w:val="single" w:sz="4" w:space="0" w:color="auto"/>
            </w:tcBorders>
            <w:shd w:val="clear" w:color="auto" w:fill="auto"/>
          </w:tcPr>
          <w:p w14:paraId="2C2E2B6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244E91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8AFC25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9BE93E3"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F3C62F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AADDFD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B7239B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81C00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544BBB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9246F71" w14:textId="77777777" w:rsidTr="003D2146">
        <w:trPr>
          <w:trHeight w:val="515"/>
          <w:jc w:val="center"/>
        </w:trPr>
        <w:tc>
          <w:tcPr>
            <w:tcW w:w="379" w:type="dxa"/>
            <w:shd w:val="clear" w:color="auto" w:fill="auto"/>
            <w:vAlign w:val="center"/>
          </w:tcPr>
          <w:p w14:paraId="070AACF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F992CA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2530F1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76819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856DD3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77172F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653CAA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792B54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24200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1F4A62" w14:textId="77777777" w:rsidTr="003D2146">
        <w:trPr>
          <w:trHeight w:val="515"/>
          <w:jc w:val="center"/>
        </w:trPr>
        <w:tc>
          <w:tcPr>
            <w:tcW w:w="379" w:type="dxa"/>
            <w:shd w:val="clear" w:color="auto" w:fill="auto"/>
          </w:tcPr>
          <w:p w14:paraId="25D40EC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347C22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2EF64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4DD13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044964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245917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1EA1EC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DAB9A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B3FDD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077587F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EECE7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E72ED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7F6FBF8" w14:textId="77777777" w:rsidTr="003D2146">
        <w:trPr>
          <w:trHeight w:val="266"/>
          <w:tblCellSpacing w:w="7" w:type="dxa"/>
          <w:jc w:val="center"/>
        </w:trPr>
        <w:tc>
          <w:tcPr>
            <w:tcW w:w="0" w:type="auto"/>
            <w:vAlign w:val="center"/>
          </w:tcPr>
          <w:p w14:paraId="7A1EFA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16C04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0E4B701" w14:textId="77777777" w:rsidTr="003D2146">
        <w:trPr>
          <w:trHeight w:val="473"/>
          <w:tblCellSpacing w:w="7" w:type="dxa"/>
          <w:jc w:val="center"/>
        </w:trPr>
        <w:tc>
          <w:tcPr>
            <w:tcW w:w="0" w:type="auto"/>
            <w:vAlign w:val="center"/>
          </w:tcPr>
          <w:p w14:paraId="592D51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A8E388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D1B6F3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08607C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45C7783" w14:textId="77777777" w:rsidTr="003D2146">
        <w:trPr>
          <w:trHeight w:val="503"/>
          <w:tblCellSpacing w:w="7" w:type="dxa"/>
          <w:jc w:val="center"/>
        </w:trPr>
        <w:tc>
          <w:tcPr>
            <w:tcW w:w="0" w:type="auto"/>
            <w:vAlign w:val="center"/>
          </w:tcPr>
          <w:p w14:paraId="714D8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5879F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F00249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389465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00109D6" w14:textId="77777777" w:rsidTr="003D2146">
        <w:trPr>
          <w:trHeight w:val="281"/>
          <w:tblCellSpacing w:w="7" w:type="dxa"/>
          <w:jc w:val="center"/>
        </w:trPr>
        <w:tc>
          <w:tcPr>
            <w:tcW w:w="0" w:type="auto"/>
            <w:vAlign w:val="center"/>
          </w:tcPr>
          <w:p w14:paraId="6A61926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C39C9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E30A3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0BD804" w14:textId="77777777" w:rsidR="00BB28C8" w:rsidRDefault="00BB28C8" w:rsidP="00BB28C8">
      <w:pPr>
        <w:rPr>
          <w:rFonts w:ascii="GHEA Grapalat" w:hAnsi="GHEA Grapalat" w:cs="Sylfaen"/>
          <w:b/>
        </w:rPr>
      </w:pPr>
      <w:r>
        <w:rPr>
          <w:rFonts w:ascii="GHEA Grapalat" w:hAnsi="GHEA Grapalat" w:cs="Sylfaen"/>
          <w:b/>
        </w:rPr>
        <w:br w:type="page"/>
      </w:r>
    </w:p>
    <w:p w14:paraId="006AEAD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0C02EB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7CC2E6C" w14:textId="77777777" w:rsidR="00BB28C8" w:rsidRPr="009F3DC7" w:rsidRDefault="00BB28C8" w:rsidP="00BB28C8">
      <w:pPr>
        <w:widowControl w:val="0"/>
        <w:spacing w:after="160" w:line="360" w:lineRule="auto"/>
        <w:jc w:val="center"/>
        <w:rPr>
          <w:rFonts w:ascii="GHEA Grapalat" w:hAnsi="GHEA Grapalat" w:cs="Sylfaen"/>
        </w:rPr>
      </w:pPr>
    </w:p>
    <w:p w14:paraId="3F1D965A"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D1DC3D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9EFCA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F2EF8D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80DA9D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F39BDF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539F91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C149B1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D8F087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43A24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4B565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17F986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0C1B4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1D000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05D1C6"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4D819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71E7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C08EC1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BF699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42D79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C55A0D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A5943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55216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5EFC62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91E70B" w14:textId="77777777" w:rsidR="00BB28C8" w:rsidRPr="00C8328C" w:rsidRDefault="00BB28C8" w:rsidP="003D2146">
            <w:pPr>
              <w:widowControl w:val="0"/>
              <w:spacing w:after="120"/>
              <w:rPr>
                <w:rFonts w:ascii="GHEA Grapalat" w:hAnsi="GHEA Grapalat" w:cs="Sylfaen"/>
                <w:sz w:val="16"/>
                <w:szCs w:val="16"/>
              </w:rPr>
            </w:pPr>
          </w:p>
        </w:tc>
      </w:tr>
    </w:tbl>
    <w:p w14:paraId="6D8DA8A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E8C55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8C2986B" w14:textId="77777777" w:rsidR="00BB28C8" w:rsidRDefault="00BB28C8" w:rsidP="00BB28C8">
      <w:pPr>
        <w:rPr>
          <w:rFonts w:ascii="GHEA Grapalat" w:hAnsi="GHEA Grapalat"/>
        </w:rPr>
      </w:pPr>
      <w:r>
        <w:rPr>
          <w:rFonts w:ascii="GHEA Grapalat" w:hAnsi="GHEA Grapalat"/>
        </w:rPr>
        <w:br w:type="page"/>
      </w:r>
    </w:p>
    <w:p w14:paraId="7C5E097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E9E678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5325D86A" w14:textId="77777777" w:rsidTr="003D2146">
        <w:tc>
          <w:tcPr>
            <w:tcW w:w="4785" w:type="dxa"/>
          </w:tcPr>
          <w:p w14:paraId="5DF6C0E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53E2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DEC3B0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A0E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183F9EC" w14:textId="77777777" w:rsidTr="003D2146">
        <w:trPr>
          <w:tblCellSpacing w:w="7" w:type="dxa"/>
          <w:jc w:val="center"/>
        </w:trPr>
        <w:tc>
          <w:tcPr>
            <w:tcW w:w="0" w:type="auto"/>
            <w:vAlign w:val="center"/>
          </w:tcPr>
          <w:p w14:paraId="28D12C19"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958B4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30C241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3D15A5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7A254DD" w14:textId="77777777" w:rsidTr="003D2146">
        <w:trPr>
          <w:tblCellSpacing w:w="7" w:type="dxa"/>
          <w:jc w:val="center"/>
        </w:trPr>
        <w:tc>
          <w:tcPr>
            <w:tcW w:w="0" w:type="auto"/>
            <w:vAlign w:val="center"/>
          </w:tcPr>
          <w:p w14:paraId="7F17BAA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C60BCC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63656E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DB0185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9E6FE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E381E6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9F235D3" w14:textId="77777777" w:rsidR="008D352C" w:rsidRDefault="008D352C" w:rsidP="00BB28C8">
      <w:pPr>
        <w:widowControl w:val="0"/>
        <w:spacing w:after="160"/>
        <w:ind w:left="-142" w:firstLine="142"/>
        <w:jc w:val="both"/>
        <w:rPr>
          <w:rFonts w:ascii="GHEA Grapalat" w:hAnsi="GHEA Grapalat"/>
          <w:i/>
        </w:rPr>
      </w:pPr>
    </w:p>
    <w:p w14:paraId="7C07972C" w14:textId="77777777" w:rsidR="00FC44B8" w:rsidRDefault="00FC44B8" w:rsidP="00BB28C8">
      <w:pPr>
        <w:widowControl w:val="0"/>
        <w:spacing w:after="160"/>
        <w:ind w:left="-142" w:firstLine="142"/>
        <w:jc w:val="both"/>
        <w:rPr>
          <w:rFonts w:ascii="GHEA Grapalat" w:hAnsi="GHEA Grapalat"/>
          <w:i/>
        </w:rPr>
      </w:pPr>
    </w:p>
    <w:p w14:paraId="4A3F63AD" w14:textId="77777777" w:rsidR="00FC44B8" w:rsidRDefault="00FC44B8" w:rsidP="00BB28C8">
      <w:pPr>
        <w:widowControl w:val="0"/>
        <w:spacing w:after="160"/>
        <w:ind w:left="-142" w:firstLine="142"/>
        <w:jc w:val="both"/>
        <w:rPr>
          <w:rFonts w:ascii="GHEA Grapalat" w:hAnsi="GHEA Grapalat"/>
          <w:i/>
        </w:rPr>
      </w:pPr>
    </w:p>
    <w:p w14:paraId="7CDFC4E0" w14:textId="77777777" w:rsidR="00FC44B8" w:rsidRDefault="00FC44B8" w:rsidP="00BB28C8">
      <w:pPr>
        <w:widowControl w:val="0"/>
        <w:spacing w:after="160"/>
        <w:ind w:left="-142" w:firstLine="142"/>
        <w:jc w:val="both"/>
        <w:rPr>
          <w:rFonts w:ascii="GHEA Grapalat" w:hAnsi="GHEA Grapalat"/>
          <w:i/>
        </w:rPr>
      </w:pPr>
    </w:p>
    <w:p w14:paraId="2F90CE32" w14:textId="77777777" w:rsidR="00FC44B8" w:rsidRDefault="00FC44B8" w:rsidP="00BB28C8">
      <w:pPr>
        <w:widowControl w:val="0"/>
        <w:spacing w:after="160"/>
        <w:ind w:left="-142" w:firstLine="142"/>
        <w:jc w:val="both"/>
        <w:rPr>
          <w:rFonts w:ascii="GHEA Grapalat" w:hAnsi="GHEA Grapalat"/>
          <w:i/>
        </w:rPr>
      </w:pPr>
    </w:p>
    <w:p w14:paraId="614321B7" w14:textId="77777777" w:rsidR="00FC44B8" w:rsidRDefault="00FC44B8" w:rsidP="00BB28C8">
      <w:pPr>
        <w:widowControl w:val="0"/>
        <w:spacing w:after="160"/>
        <w:ind w:left="-142" w:firstLine="142"/>
        <w:jc w:val="both"/>
        <w:rPr>
          <w:rFonts w:ascii="GHEA Grapalat" w:hAnsi="GHEA Grapalat"/>
          <w:i/>
        </w:rPr>
      </w:pPr>
    </w:p>
    <w:p w14:paraId="6771433E" w14:textId="77777777" w:rsidR="00FC44B8" w:rsidRDefault="00FC44B8" w:rsidP="00BB28C8">
      <w:pPr>
        <w:widowControl w:val="0"/>
        <w:spacing w:after="160"/>
        <w:ind w:left="-142" w:firstLine="142"/>
        <w:jc w:val="both"/>
        <w:rPr>
          <w:rFonts w:ascii="GHEA Grapalat" w:hAnsi="GHEA Grapalat"/>
          <w:i/>
        </w:rPr>
      </w:pPr>
    </w:p>
    <w:p w14:paraId="7F2D9296" w14:textId="77777777" w:rsidR="00FC44B8" w:rsidRDefault="00FC44B8" w:rsidP="00BB28C8">
      <w:pPr>
        <w:widowControl w:val="0"/>
        <w:spacing w:after="160"/>
        <w:ind w:left="-142" w:firstLine="142"/>
        <w:jc w:val="both"/>
        <w:rPr>
          <w:rFonts w:ascii="GHEA Grapalat" w:hAnsi="GHEA Grapalat"/>
          <w:i/>
        </w:rPr>
      </w:pPr>
    </w:p>
    <w:p w14:paraId="125D885E" w14:textId="77777777" w:rsidR="00FC44B8" w:rsidRDefault="00FC44B8" w:rsidP="00BB28C8">
      <w:pPr>
        <w:widowControl w:val="0"/>
        <w:spacing w:after="160"/>
        <w:ind w:left="-142" w:firstLine="142"/>
        <w:jc w:val="both"/>
        <w:rPr>
          <w:rFonts w:ascii="GHEA Grapalat" w:hAnsi="GHEA Grapalat"/>
          <w:i/>
        </w:rPr>
      </w:pPr>
    </w:p>
    <w:p w14:paraId="29454C00" w14:textId="77777777" w:rsidR="00FC44B8" w:rsidRDefault="00FC44B8" w:rsidP="00BB28C8">
      <w:pPr>
        <w:widowControl w:val="0"/>
        <w:spacing w:after="160"/>
        <w:ind w:left="-142" w:firstLine="142"/>
        <w:jc w:val="both"/>
        <w:rPr>
          <w:rFonts w:ascii="GHEA Grapalat" w:hAnsi="GHEA Grapalat"/>
          <w:i/>
        </w:rPr>
      </w:pPr>
    </w:p>
    <w:p w14:paraId="62816B46" w14:textId="77777777" w:rsidR="00FC44B8" w:rsidRDefault="00FC44B8" w:rsidP="00BB28C8">
      <w:pPr>
        <w:widowControl w:val="0"/>
        <w:spacing w:after="160"/>
        <w:ind w:left="-142" w:firstLine="142"/>
        <w:jc w:val="both"/>
        <w:rPr>
          <w:rFonts w:ascii="GHEA Grapalat" w:hAnsi="GHEA Grapalat"/>
          <w:i/>
        </w:rPr>
      </w:pPr>
    </w:p>
    <w:p w14:paraId="19FD3D04" w14:textId="77777777" w:rsidR="00FC44B8" w:rsidRDefault="00FC44B8" w:rsidP="00BB28C8">
      <w:pPr>
        <w:widowControl w:val="0"/>
        <w:spacing w:after="160"/>
        <w:ind w:left="-142" w:firstLine="142"/>
        <w:jc w:val="both"/>
        <w:rPr>
          <w:rFonts w:ascii="GHEA Grapalat" w:hAnsi="GHEA Grapalat"/>
          <w:i/>
        </w:rPr>
      </w:pPr>
    </w:p>
    <w:p w14:paraId="231A7B1A" w14:textId="77777777" w:rsidR="00FC44B8" w:rsidRDefault="00FC44B8" w:rsidP="00BB28C8">
      <w:pPr>
        <w:widowControl w:val="0"/>
        <w:spacing w:after="160"/>
        <w:ind w:left="-142" w:firstLine="142"/>
        <w:jc w:val="both"/>
        <w:rPr>
          <w:rFonts w:ascii="GHEA Grapalat" w:hAnsi="GHEA Grapalat"/>
          <w:i/>
        </w:rPr>
      </w:pPr>
    </w:p>
    <w:p w14:paraId="49F15436" w14:textId="77777777" w:rsidR="00FC44B8" w:rsidRDefault="00FC44B8" w:rsidP="00BB28C8">
      <w:pPr>
        <w:widowControl w:val="0"/>
        <w:spacing w:after="160"/>
        <w:ind w:left="-142" w:firstLine="142"/>
        <w:jc w:val="both"/>
        <w:rPr>
          <w:rFonts w:ascii="GHEA Grapalat" w:hAnsi="GHEA Grapalat"/>
          <w:i/>
        </w:rPr>
      </w:pPr>
    </w:p>
    <w:p w14:paraId="4A386532" w14:textId="77777777" w:rsidR="00FC44B8" w:rsidRDefault="00FC44B8" w:rsidP="00BB28C8">
      <w:pPr>
        <w:widowControl w:val="0"/>
        <w:spacing w:after="160"/>
        <w:ind w:left="-142" w:firstLine="142"/>
        <w:jc w:val="both"/>
        <w:rPr>
          <w:rFonts w:ascii="GHEA Grapalat" w:hAnsi="GHEA Grapalat"/>
          <w:i/>
        </w:rPr>
      </w:pPr>
    </w:p>
    <w:p w14:paraId="708F173D" w14:textId="77777777" w:rsidR="00FC44B8" w:rsidRDefault="00FC44B8" w:rsidP="00BB28C8">
      <w:pPr>
        <w:widowControl w:val="0"/>
        <w:spacing w:after="160"/>
        <w:ind w:left="-142" w:firstLine="142"/>
        <w:jc w:val="both"/>
        <w:rPr>
          <w:rFonts w:ascii="GHEA Grapalat" w:hAnsi="GHEA Grapalat"/>
          <w:i/>
        </w:rPr>
      </w:pPr>
    </w:p>
    <w:p w14:paraId="3C7B6477" w14:textId="77777777" w:rsidR="00FC44B8" w:rsidRDefault="00FC44B8" w:rsidP="00BB28C8">
      <w:pPr>
        <w:widowControl w:val="0"/>
        <w:spacing w:after="160"/>
        <w:ind w:left="-142" w:firstLine="142"/>
        <w:jc w:val="both"/>
        <w:rPr>
          <w:rFonts w:ascii="GHEA Grapalat" w:hAnsi="GHEA Grapalat"/>
          <w:i/>
        </w:rPr>
      </w:pPr>
    </w:p>
    <w:p w14:paraId="64C9F2E2" w14:textId="77777777" w:rsidR="00FC44B8" w:rsidRDefault="00FC44B8" w:rsidP="00BB28C8">
      <w:pPr>
        <w:widowControl w:val="0"/>
        <w:spacing w:after="160"/>
        <w:ind w:left="-142" w:firstLine="142"/>
        <w:jc w:val="both"/>
        <w:rPr>
          <w:rFonts w:ascii="GHEA Grapalat" w:hAnsi="GHEA Grapalat"/>
          <w:i/>
        </w:rPr>
      </w:pPr>
    </w:p>
    <w:p w14:paraId="3277B72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5B9E7A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7F7AF28" w14:textId="77777777" w:rsidR="00FC44B8" w:rsidRPr="00487F5A" w:rsidRDefault="00FC44B8" w:rsidP="00FC44B8">
      <w:pPr>
        <w:jc w:val="center"/>
        <w:rPr>
          <w:rFonts w:ascii="GHEA Grapalat" w:hAnsi="GHEA Grapalat" w:cs="GHEA Grapalat"/>
        </w:rPr>
      </w:pPr>
    </w:p>
    <w:p w14:paraId="340756B1"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89590E1" w14:textId="77777777" w:rsidR="00FC44B8" w:rsidRPr="00487F5A" w:rsidRDefault="00FC44B8" w:rsidP="00FC44B8">
      <w:pPr>
        <w:jc w:val="center"/>
        <w:rPr>
          <w:rFonts w:ascii="GHEA Grapalat" w:hAnsi="GHEA Grapalat" w:cs="GHEA Grapalat"/>
          <w:lang w:val="hy-AM"/>
        </w:rPr>
      </w:pPr>
    </w:p>
    <w:p w14:paraId="3CE3D3A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3B147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48DFE69" w14:textId="77777777" w:rsidR="00FC44B8" w:rsidRPr="00487F5A" w:rsidRDefault="00FC44B8" w:rsidP="00FC44B8">
      <w:pPr>
        <w:rPr>
          <w:rFonts w:ascii="GHEA Grapalat" w:hAnsi="GHEA Grapalat"/>
          <w:vertAlign w:val="superscript"/>
          <w:lang w:val="es-ES"/>
        </w:rPr>
      </w:pPr>
    </w:p>
    <w:p w14:paraId="0665FDC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1C58A0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24D9E2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6B986C0"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73574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1E73AD8" w14:textId="77777777" w:rsidR="00FC44B8" w:rsidRPr="00487F5A" w:rsidRDefault="00FC44B8" w:rsidP="00FC44B8">
      <w:pPr>
        <w:rPr>
          <w:rFonts w:ascii="GHEA Grapalat" w:hAnsi="GHEA Grapalat" w:cs="Sylfaen"/>
          <w:sz w:val="20"/>
          <w:szCs w:val="20"/>
          <w:lang w:val="es-ES"/>
        </w:rPr>
      </w:pPr>
    </w:p>
    <w:p w14:paraId="0EC94F55"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5BF521B4" w14:textId="77777777" w:rsidR="00FC44B8" w:rsidRPr="00487F5A" w:rsidRDefault="00FC44B8" w:rsidP="00FC44B8">
      <w:pPr>
        <w:jc w:val="center"/>
        <w:rPr>
          <w:rFonts w:ascii="GHEA Grapalat" w:hAnsi="GHEA Grapalat" w:cs="GHEA Grapalat"/>
          <w:lang w:val="es-ES"/>
        </w:rPr>
      </w:pPr>
    </w:p>
    <w:p w14:paraId="661AEE93" w14:textId="77777777" w:rsidR="00FC44B8" w:rsidRPr="00487F5A" w:rsidRDefault="00FC44B8" w:rsidP="00FC44B8">
      <w:pPr>
        <w:jc w:val="center"/>
        <w:rPr>
          <w:rFonts w:ascii="GHEA Grapalat" w:hAnsi="GHEA Grapalat" w:cs="Sylfaen"/>
          <w:b/>
          <w:lang w:val="es-ES"/>
        </w:rPr>
      </w:pPr>
    </w:p>
    <w:p w14:paraId="323F64B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5081FEB"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3BD46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F54C44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1FBE8B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1C4CA3" w14:textId="77777777" w:rsidR="00FC44B8" w:rsidRPr="00487F5A" w:rsidRDefault="00FC44B8" w:rsidP="00FC44B8">
      <w:pPr>
        <w:jc w:val="center"/>
        <w:rPr>
          <w:rFonts w:ascii="GHEA Grapalat" w:hAnsi="GHEA Grapalat" w:cs="Sylfaen"/>
          <w:sz w:val="16"/>
          <w:szCs w:val="16"/>
          <w:lang w:val="es-ES"/>
        </w:rPr>
      </w:pPr>
    </w:p>
    <w:p w14:paraId="50B4E8F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475A778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86D65" w14:textId="77777777" w:rsidR="007D11FC" w:rsidRDefault="007D11FC">
      <w:r>
        <w:separator/>
      </w:r>
    </w:p>
  </w:endnote>
  <w:endnote w:type="continuationSeparator" w:id="0">
    <w:p w14:paraId="6A7BC336" w14:textId="77777777" w:rsidR="007D11FC" w:rsidRDefault="007D1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097ED5F"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D19AF">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3D982" w14:textId="77777777" w:rsidR="007D11FC" w:rsidRDefault="007D11FC">
      <w:r>
        <w:separator/>
      </w:r>
    </w:p>
  </w:footnote>
  <w:footnote w:type="continuationSeparator" w:id="0">
    <w:p w14:paraId="131ACF80" w14:textId="77777777" w:rsidR="007D11FC" w:rsidRDefault="007D11FC">
      <w:r>
        <w:continuationSeparator/>
      </w:r>
    </w:p>
  </w:footnote>
  <w:footnote w:id="1">
    <w:p w14:paraId="03E677E9" w14:textId="77777777" w:rsidR="007D1675" w:rsidRPr="00793343" w:rsidRDefault="007D167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B92DA2B" w14:textId="77777777" w:rsidR="007D1675" w:rsidRPr="008842CE" w:rsidRDefault="007D167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E730A17"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E56EF77"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2DA3A3"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EB8459"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B4125E6" w14:textId="77777777" w:rsidR="007D1675" w:rsidRDefault="007D167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D579AAF"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4D5F2E9"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6ED4851F" w14:textId="77777777" w:rsidR="007D1675" w:rsidRPr="008842CE" w:rsidRDefault="007D167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6A03E41B" w14:textId="77777777" w:rsidR="007D1675" w:rsidRPr="003B5BE3" w:rsidRDefault="007D167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252C4BD" w14:textId="77777777" w:rsidR="007D1675" w:rsidRDefault="007D1675" w:rsidP="00AF1F59">
      <w:pPr>
        <w:pStyle w:val="FootnoteText"/>
        <w:jc w:val="both"/>
        <w:rPr>
          <w:rFonts w:asciiTheme="minorHAnsi" w:hAnsiTheme="minorHAnsi"/>
        </w:rPr>
      </w:pPr>
    </w:p>
    <w:p w14:paraId="2C5253D6" w14:textId="77777777" w:rsidR="007D1675" w:rsidRPr="00D3436F" w:rsidRDefault="007D167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671607" w14:textId="77777777" w:rsidR="007D1675" w:rsidRPr="000811C1" w:rsidRDefault="007D1675">
      <w:pPr>
        <w:pStyle w:val="FootnoteText"/>
        <w:rPr>
          <w:rFonts w:asciiTheme="minorHAnsi" w:hAnsiTheme="minorHAnsi"/>
        </w:rPr>
      </w:pPr>
    </w:p>
  </w:footnote>
  <w:footnote w:id="7">
    <w:p w14:paraId="26C4E9DB" w14:textId="77777777" w:rsidR="007D1675" w:rsidRPr="00810F23" w:rsidRDefault="007D1675">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6B4C2BD5" w14:textId="77777777" w:rsidR="007D1675" w:rsidRPr="0087711E" w:rsidRDefault="007D167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43A69D6" w14:textId="77777777" w:rsidR="007D1675" w:rsidRPr="0087711E" w:rsidRDefault="007D167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FFB2078" w14:textId="77777777" w:rsidR="007D1675" w:rsidRPr="002A3375" w:rsidRDefault="007D167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50195A62" w14:textId="77777777" w:rsidR="007D1675" w:rsidRPr="00FE2AA4" w:rsidRDefault="007D167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0">
    <w:p w14:paraId="77AD43AE" w14:textId="77777777" w:rsidR="007D1675" w:rsidRPr="008842CE" w:rsidRDefault="007D167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A617F" w14:textId="77777777" w:rsidR="007D1675" w:rsidRPr="000811C1" w:rsidRDefault="007D1675">
      <w:pPr>
        <w:pStyle w:val="FootnoteText"/>
        <w:rPr>
          <w:lang w:val="af-ZA"/>
        </w:rPr>
      </w:pPr>
    </w:p>
  </w:footnote>
  <w:footnote w:id="11">
    <w:p w14:paraId="224B2592" w14:textId="77777777" w:rsidR="007D1675" w:rsidRPr="00BD16E0" w:rsidRDefault="007D167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7ED231D" w14:textId="77777777" w:rsidR="007D1675" w:rsidRPr="000C5D3D" w:rsidRDefault="007D167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F68D78B" w14:textId="77777777" w:rsidR="007D1675" w:rsidRPr="0092041F" w:rsidRDefault="007D167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421B854" w14:textId="77777777" w:rsidR="007D1675" w:rsidRPr="0092041F" w:rsidRDefault="007D1675" w:rsidP="00C67FAB">
      <w:pPr>
        <w:pStyle w:val="FootnoteText"/>
        <w:jc w:val="both"/>
        <w:rPr>
          <w:rFonts w:ascii="GHEA Grapalat" w:hAnsi="GHEA Grapalat"/>
          <w:i/>
        </w:rPr>
      </w:pPr>
    </w:p>
  </w:footnote>
  <w:footnote w:id="12">
    <w:p w14:paraId="6CA93745"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32BA3A38"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583C67" w14:textId="77777777" w:rsidR="007D1675" w:rsidRPr="000811C1" w:rsidRDefault="007D1675" w:rsidP="0027573B">
      <w:pPr>
        <w:pStyle w:val="FootnoteText"/>
        <w:rPr>
          <w:rFonts w:ascii="Sylfaen" w:hAnsi="Sylfaen"/>
          <w:sz w:val="18"/>
          <w:szCs w:val="18"/>
        </w:rPr>
      </w:pPr>
    </w:p>
  </w:footnote>
  <w:footnote w:id="14">
    <w:p w14:paraId="2D120EE4"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28D201A5" w14:textId="77777777" w:rsidR="007D1675" w:rsidRPr="00DE7706" w:rsidRDefault="007D167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1B95CEF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3294A7" w14:textId="77777777" w:rsidR="007D1675" w:rsidRPr="005F2C25" w:rsidRDefault="007D1675">
      <w:pPr>
        <w:pStyle w:val="FootnoteText"/>
        <w:rPr>
          <w:rFonts w:ascii="Times New Roman" w:hAnsi="Times New Roman"/>
        </w:rPr>
      </w:pPr>
    </w:p>
  </w:footnote>
  <w:footnote w:id="17">
    <w:p w14:paraId="099DE410" w14:textId="77777777" w:rsidR="007D1675" w:rsidRDefault="007D1675" w:rsidP="006B3E56">
      <w:pPr>
        <w:jc w:val="both"/>
      </w:pPr>
    </w:p>
    <w:p w14:paraId="0942EEA4"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C9BF3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1B9F00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53951B3" w14:textId="77777777" w:rsidR="007D1675" w:rsidRPr="00A006D6" w:rsidRDefault="007D1675" w:rsidP="006B3E56">
      <w:pPr>
        <w:pStyle w:val="FootnoteText"/>
        <w:rPr>
          <w:rFonts w:asciiTheme="minorHAnsi" w:hAnsiTheme="minorHAnsi"/>
          <w:i/>
          <w:lang w:val="af-ZA"/>
        </w:rPr>
      </w:pPr>
    </w:p>
  </w:footnote>
  <w:footnote w:id="18">
    <w:p w14:paraId="52FFF2C1" w14:textId="77777777" w:rsidR="007D1675" w:rsidRPr="00A006D6" w:rsidRDefault="007D167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010AED4" w14:textId="77777777" w:rsidR="007D1675" w:rsidRPr="00990559" w:rsidRDefault="007D1675">
      <w:pPr>
        <w:pStyle w:val="FootnoteText"/>
        <w:rPr>
          <w:rFonts w:ascii="Sylfaen" w:hAnsi="Sylfaen"/>
          <w:lang w:val="hy-AM"/>
        </w:rPr>
      </w:pPr>
    </w:p>
  </w:footnote>
  <w:footnote w:id="19">
    <w:p w14:paraId="649A9853"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9D2825E" w14:textId="77777777" w:rsidR="007D1675" w:rsidRPr="00D3436F" w:rsidRDefault="007D1675">
      <w:pPr>
        <w:pStyle w:val="FootnoteText"/>
        <w:rPr>
          <w:lang w:val="es-ES"/>
        </w:rPr>
      </w:pPr>
    </w:p>
  </w:footnote>
  <w:footnote w:id="20">
    <w:p w14:paraId="3BE01E4D" w14:textId="77777777" w:rsidR="007D1675" w:rsidRPr="00416905" w:rsidRDefault="007D167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FF734C2"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9AFC693" w14:textId="77777777" w:rsidR="007D1675" w:rsidRPr="00601148" w:rsidRDefault="007D1675" w:rsidP="00416905">
      <w:pPr>
        <w:pStyle w:val="FootnoteText"/>
        <w:jc w:val="both"/>
      </w:pPr>
    </w:p>
  </w:footnote>
  <w:footnote w:id="21">
    <w:p w14:paraId="363B5228" w14:textId="77777777" w:rsidR="007D1675" w:rsidRPr="008842CE" w:rsidRDefault="007D1675" w:rsidP="003D2FE2">
      <w:pPr>
        <w:pStyle w:val="FootnoteText"/>
        <w:jc w:val="both"/>
      </w:pPr>
    </w:p>
  </w:footnote>
  <w:footnote w:id="22">
    <w:p w14:paraId="30444E6D" w14:textId="77777777" w:rsidR="007D1675" w:rsidRPr="008842CE" w:rsidRDefault="007D1675" w:rsidP="000A214C">
      <w:pPr>
        <w:pStyle w:val="FootnoteText"/>
        <w:jc w:val="both"/>
      </w:pPr>
    </w:p>
  </w:footnote>
  <w:footnote w:id="23">
    <w:p w14:paraId="1C2F068D"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14:paraId="531B12A8" w14:textId="77777777" w:rsidR="007D1675" w:rsidRDefault="007D1675" w:rsidP="00FE3DC2">
      <w:pPr>
        <w:widowControl w:val="0"/>
        <w:spacing w:after="160"/>
        <w:jc w:val="both"/>
        <w:rPr>
          <w:ins w:id="26"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50A7A327"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A2AED21" w14:textId="77777777" w:rsidR="007D1675" w:rsidRPr="000C5CC1" w:rsidRDefault="007D1675" w:rsidP="00FE3DC2">
      <w:pPr>
        <w:widowControl w:val="0"/>
        <w:spacing w:after="160"/>
        <w:jc w:val="both"/>
        <w:rPr>
          <w:lang w:val="hy-AM"/>
        </w:rPr>
      </w:pPr>
    </w:p>
  </w:footnote>
  <w:footnote w:id="25">
    <w:p w14:paraId="6BD7DC48"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32AB96E"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91893CB"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26">
    <w:p w14:paraId="2EEA9CA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798783B5"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5ED4B1EF"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20BB0F58" w14:textId="77777777" w:rsidR="007D1675" w:rsidRPr="00124BE9" w:rsidRDefault="007D1675"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30">
    <w:p w14:paraId="43485D90" w14:textId="77777777" w:rsidR="007D1675" w:rsidRPr="00124BE9" w:rsidRDefault="007D1675"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3A38CD" w14:textId="77777777" w:rsidR="007D1675" w:rsidRPr="00124BE9" w:rsidRDefault="007D167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6A1E1FF" w14:textId="77777777" w:rsidR="007D1675" w:rsidRPr="00124BE9" w:rsidRDefault="007D1675"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14:paraId="7B67BF16" w14:textId="77777777" w:rsidR="007D1675" w:rsidRPr="00124BE9" w:rsidRDefault="007D1675" w:rsidP="00BB28C8">
      <w:pPr>
        <w:pStyle w:val="FootnoteText"/>
        <w:widowControl w:val="0"/>
        <w:jc w:val="both"/>
      </w:pPr>
    </w:p>
  </w:footnote>
  <w:footnote w:id="31">
    <w:p w14:paraId="561AABD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2">
    <w:p w14:paraId="583E88CE"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3">
    <w:p w14:paraId="721327CA" w14:textId="77777777" w:rsidR="007D1675" w:rsidRPr="00124BE9" w:rsidRDefault="007D167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3EA723B" w14:textId="77777777" w:rsidR="007D1675" w:rsidRPr="00124BE9" w:rsidRDefault="007D1675" w:rsidP="00BB28C8">
      <w:pPr>
        <w:pStyle w:val="FootnoteText"/>
        <w:widowControl w:val="0"/>
        <w:jc w:val="both"/>
        <w:rPr>
          <w:rFonts w:ascii="GHEA Grapalat" w:hAnsi="GHEA Grapalat"/>
          <w:lang w:val="hy-AM"/>
        </w:rPr>
      </w:pPr>
    </w:p>
  </w:footnote>
  <w:footnote w:id="34">
    <w:p w14:paraId="342D3965" w14:textId="77777777" w:rsidR="007D1675" w:rsidRPr="00124BE9" w:rsidRDefault="007D167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5">
    <w:p w14:paraId="45FFAA1D" w14:textId="77777777" w:rsidR="007D1675" w:rsidRPr="00A6067F" w:rsidRDefault="007D167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C2DECE1" w14:textId="77777777" w:rsidR="007D1675" w:rsidRPr="00A6067F" w:rsidRDefault="007D167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6">
    <w:p w14:paraId="08E5657C" w14:textId="77777777" w:rsidR="007D1675" w:rsidRPr="0000511B" w:rsidRDefault="007D167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372EF55" w14:textId="77777777" w:rsidR="007D1675" w:rsidRPr="0000511B" w:rsidRDefault="007D167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7">
    <w:p w14:paraId="4B442FA4" w14:textId="2B59DA3F" w:rsidR="007D1675" w:rsidRPr="00EB336B" w:rsidRDefault="006000E3"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10</w:t>
      </w:r>
      <w:r w:rsidR="007D1675">
        <w:rPr>
          <w:rFonts w:ascii="GHEA Grapalat" w:hAnsi="GHEA Grapalat"/>
          <w:sz w:val="18"/>
          <w:szCs w:val="18"/>
          <w:vertAlign w:val="superscript"/>
        </w:rPr>
        <w:t>,1</w:t>
      </w:r>
      <w:r w:rsidR="007D1675">
        <w:rPr>
          <w:rFonts w:ascii="GHEA Grapalat" w:hAnsi="GHEA Grapalat"/>
          <w:sz w:val="18"/>
          <w:szCs w:val="18"/>
          <w:lang w:val="hy-AM"/>
        </w:rPr>
        <w:t xml:space="preserve"> </w:t>
      </w:r>
      <w:r w:rsidR="007D1675"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007D1675" w:rsidRPr="00F77F4C">
        <w:rPr>
          <w:rFonts w:ascii="GHEA Grapalat" w:hAnsi="GHEA Grapalat"/>
          <w:i/>
        </w:rPr>
        <w:t>oплаты</w:t>
      </w:r>
      <w:proofErr w:type="spellEnd"/>
      <w:r w:rsidR="007D1675" w:rsidRPr="00F77F4C">
        <w:rPr>
          <w:rFonts w:ascii="GHEA Grapalat" w:hAnsi="GHEA Grapalat"/>
          <w:i/>
        </w:rPr>
        <w:t xml:space="preserve"> настоящего Договора, в течение пяти рабочих дней.»</w:t>
      </w:r>
    </w:p>
    <w:p w14:paraId="11E484EB" w14:textId="77777777" w:rsidR="007D1675" w:rsidRPr="00F77F4C" w:rsidRDefault="007D167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6CBDE40" w14:textId="77777777" w:rsidR="007D1675" w:rsidRPr="00F77F4C" w:rsidRDefault="007D167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19FD8A" w14:textId="77777777" w:rsidR="007D1675" w:rsidRPr="004078D0" w:rsidRDefault="007D1675" w:rsidP="00BB28C8">
      <w:pPr>
        <w:pStyle w:val="FootnoteText"/>
        <w:widowControl w:val="0"/>
        <w:jc w:val="both"/>
        <w:rPr>
          <w:rFonts w:ascii="GHEA Grapalat" w:hAnsi="GHEA Grapalat"/>
          <w:sz w:val="2"/>
          <w:szCs w:val="2"/>
          <w:lang w:val="hy-AM"/>
        </w:rPr>
      </w:pPr>
    </w:p>
    <w:p w14:paraId="3E206B21" w14:textId="77777777" w:rsidR="007D1675" w:rsidRPr="004078D0" w:rsidRDefault="007D1675" w:rsidP="00BB28C8">
      <w:pPr>
        <w:pStyle w:val="FootnoteText"/>
        <w:widowControl w:val="0"/>
        <w:jc w:val="both"/>
        <w:rPr>
          <w:rFonts w:ascii="GHEA Grapalat" w:hAnsi="GHEA Grapalat"/>
          <w:sz w:val="2"/>
          <w:szCs w:val="2"/>
          <w:lang w:val="hy-AM"/>
        </w:rPr>
      </w:pPr>
    </w:p>
  </w:footnote>
  <w:footnote w:id="38">
    <w:p w14:paraId="7CBA9C37" w14:textId="77777777" w:rsidR="007D1675" w:rsidRPr="00124BE9" w:rsidRDefault="007D167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14:paraId="1E07D1E9" w14:textId="77777777" w:rsidR="007D1675" w:rsidRPr="00124BE9" w:rsidRDefault="007D167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2D0C88B9" w14:textId="77777777" w:rsidR="007D1675" w:rsidRPr="00124BE9" w:rsidRDefault="007D167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E5FA12" w14:textId="77777777" w:rsidR="007D1675" w:rsidRPr="001C4E24" w:rsidRDefault="007D1675" w:rsidP="00BB28C8">
      <w:pPr>
        <w:pStyle w:val="FootnoteText"/>
        <w:rPr>
          <w:lang w:val="hy-AM"/>
        </w:rPr>
      </w:pPr>
    </w:p>
  </w:footnote>
  <w:footnote w:id="41">
    <w:p w14:paraId="15B76EB7" w14:textId="77777777" w:rsidR="007D1675" w:rsidRPr="0083571F" w:rsidRDefault="007D167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91F24B8" w14:textId="77777777" w:rsidR="007D1675" w:rsidRPr="00124BE9" w:rsidRDefault="007D1675"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2">
    <w:p w14:paraId="7AD0703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3">
    <w:p w14:paraId="296D27B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0CB"/>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214"/>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4515"/>
    <w:rsid w:val="00115905"/>
    <w:rsid w:val="001159FA"/>
    <w:rsid w:val="0011611E"/>
    <w:rsid w:val="00116BD4"/>
    <w:rsid w:val="00117020"/>
    <w:rsid w:val="00117833"/>
    <w:rsid w:val="00117964"/>
    <w:rsid w:val="00117DAA"/>
    <w:rsid w:val="0012024E"/>
    <w:rsid w:val="00120B4A"/>
    <w:rsid w:val="00121C6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1C"/>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837"/>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57F"/>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0E3"/>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0A17"/>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394"/>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C76"/>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24D"/>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8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1FC"/>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97ED4"/>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6C60"/>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044"/>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EC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19"/>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E29"/>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987"/>
    <w:rsid w:val="00D820D2"/>
    <w:rsid w:val="00D8293C"/>
    <w:rsid w:val="00D82DAD"/>
    <w:rsid w:val="00D82E27"/>
    <w:rsid w:val="00D83043"/>
    <w:rsid w:val="00D8313C"/>
    <w:rsid w:val="00D835F1"/>
    <w:rsid w:val="00D837E5"/>
    <w:rsid w:val="00D83BA9"/>
    <w:rsid w:val="00D847AB"/>
    <w:rsid w:val="00D84801"/>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D2A"/>
    <w:rsid w:val="00E05F32"/>
    <w:rsid w:val="00E05FDF"/>
    <w:rsid w:val="00E06E9D"/>
    <w:rsid w:val="00E070E6"/>
    <w:rsid w:val="00E10031"/>
    <w:rsid w:val="00E10991"/>
    <w:rsid w:val="00E10BB7"/>
    <w:rsid w:val="00E123CE"/>
    <w:rsid w:val="00E12F7E"/>
    <w:rsid w:val="00E1385B"/>
    <w:rsid w:val="00E13CD8"/>
    <w:rsid w:val="00E141C7"/>
    <w:rsid w:val="00E14672"/>
    <w:rsid w:val="00E1495D"/>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7852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72E7F-31E2-4EA9-8604-E5BD47F91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139</Pages>
  <Words>30485</Words>
  <Characters>173771</Characters>
  <Application>Microsoft Office Word</Application>
  <DocSecurity>0</DocSecurity>
  <Lines>1448</Lines>
  <Paragraphs>407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203849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cp:revision>
  <cp:lastPrinted>2018-02-16T07:12:00Z</cp:lastPrinted>
  <dcterms:created xsi:type="dcterms:W3CDTF">2025-03-13T10:42:00Z</dcterms:created>
  <dcterms:modified xsi:type="dcterms:W3CDTF">2026-05-13T08:11:00Z</dcterms:modified>
</cp:coreProperties>
</file>